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8CA" w:rsidRDefault="008445BF">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66AH-e</w:t>
      </w:r>
      <w:r>
        <w:rPr>
          <w:b/>
          <w:i/>
          <w:sz w:val="28"/>
        </w:rPr>
        <w:tab/>
      </w:r>
      <w:r>
        <w:rPr>
          <w:rFonts w:hint="eastAsia"/>
          <w:b/>
          <w:i/>
          <w:sz w:val="28"/>
        </w:rPr>
        <w:t>S2-2500772</w:t>
      </w:r>
      <w:ins w:id="0" w:author="R1" w:date="2025-01-21T15:52:00Z">
        <w:r>
          <w:rPr>
            <w:rFonts w:hint="eastAsia"/>
            <w:b/>
            <w:i/>
            <w:sz w:val="28"/>
            <w:lang w:val="en-US" w:eastAsia="zh-CN"/>
          </w:rPr>
          <w:t>r0</w:t>
        </w:r>
        <w:del w:id="1" w:author="R2" w:date="2025-01-22T16:36:00Z">
          <w:r>
            <w:rPr>
              <w:b/>
              <w:i/>
              <w:sz w:val="28"/>
              <w:lang w:val="en-US" w:eastAsia="zh-CN"/>
            </w:rPr>
            <w:delText>1</w:delText>
          </w:r>
        </w:del>
      </w:ins>
      <w:ins w:id="2" w:author="R2" w:date="2025-01-22T16:36:00Z">
        <w:del w:id="3" w:author="R3" w:date="2025-01-22T21:00:00Z">
          <w:r>
            <w:rPr>
              <w:b/>
              <w:i/>
              <w:sz w:val="28"/>
              <w:lang w:val="en-US" w:eastAsia="zh-CN"/>
            </w:rPr>
            <w:delText>2</w:delText>
          </w:r>
        </w:del>
      </w:ins>
      <w:ins w:id="4" w:author="Huawei_r02" w:date="2025-01-22T15:16:00Z">
        <w:r w:rsidR="00A6740D">
          <w:rPr>
            <w:b/>
            <w:i/>
            <w:sz w:val="28"/>
            <w:lang w:val="en-US" w:eastAsia="zh-CN"/>
          </w:rPr>
          <w:t>4</w:t>
        </w:r>
      </w:ins>
      <w:ins w:id="5" w:author="R3" w:date="2025-01-22T21:00:00Z">
        <w:del w:id="6" w:author="Huawei_r02" w:date="2025-01-22T15:16:00Z">
          <w:r w:rsidDel="00A6740D">
            <w:rPr>
              <w:rFonts w:hint="eastAsia"/>
              <w:b/>
              <w:i/>
              <w:sz w:val="28"/>
              <w:lang w:val="en-US" w:eastAsia="zh-CN"/>
            </w:rPr>
            <w:delText>3</w:delText>
          </w:r>
        </w:del>
      </w:ins>
    </w:p>
    <w:p w:rsidR="00EF08CA" w:rsidRDefault="008445BF">
      <w:pPr>
        <w:pStyle w:val="CRCoverPage"/>
        <w:outlineLvl w:val="0"/>
        <w:rPr>
          <w:b/>
          <w:sz w:val="24"/>
          <w:lang w:val="en-US" w:eastAsia="zh-CN"/>
        </w:rPr>
      </w:pPr>
      <w:r>
        <w:rPr>
          <w:rFonts w:hint="eastAsia"/>
          <w:b/>
          <w:sz w:val="24"/>
          <w:lang w:val="en-US" w:eastAsia="zh-CN"/>
        </w:rPr>
        <w:t xml:space="preserve">20 - 24 January, 2025, </w:t>
      </w:r>
      <w:proofErr w:type="spellStart"/>
      <w:r>
        <w:rPr>
          <w:rFonts w:hint="eastAsia"/>
          <w:b/>
          <w:sz w:val="24"/>
          <w:lang w:val="en-US" w:eastAsia="zh-CN"/>
        </w:rPr>
        <w:t>Elbonia</w:t>
      </w:r>
      <w:proofErr w:type="spellEnd"/>
      <w:r>
        <w:rPr>
          <w:rFonts w:cs="Arial"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08CA">
        <w:tc>
          <w:tcPr>
            <w:tcW w:w="9641" w:type="dxa"/>
            <w:gridSpan w:val="9"/>
            <w:tcBorders>
              <w:top w:val="single" w:sz="4" w:space="0" w:color="auto"/>
              <w:left w:val="single" w:sz="4" w:space="0" w:color="auto"/>
              <w:right w:val="single" w:sz="4" w:space="0" w:color="auto"/>
            </w:tcBorders>
          </w:tcPr>
          <w:p w:rsidR="00EF08CA" w:rsidRDefault="008445BF">
            <w:pPr>
              <w:pStyle w:val="CRCoverPage"/>
              <w:spacing w:after="0"/>
              <w:jc w:val="right"/>
              <w:rPr>
                <w:i/>
              </w:rPr>
            </w:pPr>
            <w:r>
              <w:rPr>
                <w:i/>
                <w:sz w:val="14"/>
              </w:rPr>
              <w:t>CR-Form-v12.2</w:t>
            </w:r>
          </w:p>
        </w:tc>
      </w:tr>
      <w:tr w:rsidR="00EF08CA">
        <w:tc>
          <w:tcPr>
            <w:tcW w:w="9641" w:type="dxa"/>
            <w:gridSpan w:val="9"/>
            <w:tcBorders>
              <w:left w:val="single" w:sz="4" w:space="0" w:color="auto"/>
              <w:right w:val="single" w:sz="4" w:space="0" w:color="auto"/>
            </w:tcBorders>
          </w:tcPr>
          <w:p w:rsidR="00EF08CA" w:rsidRDefault="008445BF">
            <w:pPr>
              <w:pStyle w:val="CRCoverPage"/>
              <w:spacing w:after="0"/>
              <w:jc w:val="center"/>
            </w:pPr>
            <w:r>
              <w:rPr>
                <w:b/>
                <w:sz w:val="32"/>
              </w:rPr>
              <w:t>CHANGE REQUEST</w:t>
            </w:r>
          </w:p>
        </w:tc>
      </w:tr>
      <w:tr w:rsidR="00EF08CA">
        <w:tc>
          <w:tcPr>
            <w:tcW w:w="9641" w:type="dxa"/>
            <w:gridSpan w:val="9"/>
            <w:tcBorders>
              <w:left w:val="single" w:sz="4" w:space="0" w:color="auto"/>
              <w:right w:val="single" w:sz="4" w:space="0" w:color="auto"/>
            </w:tcBorders>
          </w:tcPr>
          <w:p w:rsidR="00EF08CA" w:rsidRDefault="00EF08CA">
            <w:pPr>
              <w:pStyle w:val="CRCoverPage"/>
              <w:spacing w:after="0"/>
              <w:rPr>
                <w:sz w:val="8"/>
                <w:szCs w:val="8"/>
              </w:rPr>
            </w:pPr>
          </w:p>
        </w:tc>
      </w:tr>
      <w:tr w:rsidR="00EF08CA">
        <w:tc>
          <w:tcPr>
            <w:tcW w:w="142" w:type="dxa"/>
            <w:tcBorders>
              <w:left w:val="single" w:sz="4" w:space="0" w:color="auto"/>
            </w:tcBorders>
          </w:tcPr>
          <w:p w:rsidR="00EF08CA" w:rsidRDefault="00EF08CA">
            <w:pPr>
              <w:pStyle w:val="CRCoverPage"/>
              <w:spacing w:after="0"/>
              <w:jc w:val="right"/>
            </w:pPr>
          </w:p>
        </w:tc>
        <w:tc>
          <w:tcPr>
            <w:tcW w:w="1559" w:type="dxa"/>
            <w:shd w:val="pct30" w:color="FFFF00" w:fill="auto"/>
          </w:tcPr>
          <w:p w:rsidR="00EF08CA" w:rsidRDefault="008445BF">
            <w:pPr>
              <w:pStyle w:val="CRCoverPage"/>
              <w:spacing w:after="0"/>
              <w:jc w:val="right"/>
              <w:rPr>
                <w:b/>
                <w:sz w:val="28"/>
                <w:lang w:val="en-US" w:eastAsia="zh-CN"/>
              </w:rPr>
            </w:pPr>
            <w:r>
              <w:rPr>
                <w:b/>
                <w:sz w:val="28"/>
              </w:rPr>
              <w:t>23.</w:t>
            </w:r>
            <w:r>
              <w:rPr>
                <w:rFonts w:hint="eastAsia"/>
                <w:b/>
                <w:sz w:val="28"/>
                <w:lang w:val="en-US" w:eastAsia="zh-CN"/>
              </w:rPr>
              <w:t>228</w:t>
            </w:r>
          </w:p>
        </w:tc>
        <w:tc>
          <w:tcPr>
            <w:tcW w:w="709" w:type="dxa"/>
          </w:tcPr>
          <w:p w:rsidR="00EF08CA" w:rsidRDefault="008445BF">
            <w:pPr>
              <w:pStyle w:val="CRCoverPage"/>
              <w:spacing w:after="0"/>
              <w:jc w:val="center"/>
            </w:pPr>
            <w:r>
              <w:rPr>
                <w:b/>
                <w:sz w:val="28"/>
              </w:rPr>
              <w:t>CR</w:t>
            </w:r>
          </w:p>
        </w:tc>
        <w:tc>
          <w:tcPr>
            <w:tcW w:w="1276" w:type="dxa"/>
            <w:shd w:val="pct30" w:color="FFFF00" w:fill="auto"/>
          </w:tcPr>
          <w:p w:rsidR="00EF08CA" w:rsidRDefault="008445BF">
            <w:pPr>
              <w:pStyle w:val="CRCoverPage"/>
              <w:spacing w:after="0"/>
              <w:jc w:val="center"/>
              <w:rPr>
                <w:b/>
                <w:sz w:val="28"/>
                <w:lang w:val="en-US" w:eastAsia="zh-CN"/>
              </w:rPr>
            </w:pPr>
            <w:r>
              <w:rPr>
                <w:rFonts w:hint="eastAsia"/>
                <w:b/>
                <w:sz w:val="28"/>
                <w:lang w:val="en-US" w:eastAsia="zh-CN"/>
              </w:rPr>
              <w:t>1563</w:t>
            </w:r>
          </w:p>
        </w:tc>
        <w:tc>
          <w:tcPr>
            <w:tcW w:w="709" w:type="dxa"/>
          </w:tcPr>
          <w:p w:rsidR="00EF08CA" w:rsidRDefault="008445BF">
            <w:pPr>
              <w:pStyle w:val="CRCoverPage"/>
              <w:tabs>
                <w:tab w:val="right" w:pos="625"/>
              </w:tabs>
              <w:spacing w:after="0"/>
              <w:jc w:val="center"/>
            </w:pPr>
            <w:r>
              <w:rPr>
                <w:b/>
                <w:bCs/>
                <w:sz w:val="28"/>
              </w:rPr>
              <w:t>rev</w:t>
            </w:r>
          </w:p>
        </w:tc>
        <w:tc>
          <w:tcPr>
            <w:tcW w:w="992" w:type="dxa"/>
            <w:shd w:val="pct30" w:color="FFFF00" w:fill="auto"/>
          </w:tcPr>
          <w:p w:rsidR="00EF08CA" w:rsidRDefault="008445BF">
            <w:pPr>
              <w:pStyle w:val="CRCoverPage"/>
              <w:spacing w:after="0"/>
              <w:jc w:val="center"/>
              <w:rPr>
                <w:b/>
                <w:lang w:eastAsia="zh-CN"/>
              </w:rPr>
            </w:pPr>
            <w:r>
              <w:rPr>
                <w:rFonts w:hint="eastAsia"/>
                <w:b/>
                <w:sz w:val="28"/>
                <w:lang w:val="en-US" w:eastAsia="zh-CN"/>
              </w:rPr>
              <w:t>-</w:t>
            </w:r>
          </w:p>
        </w:tc>
        <w:tc>
          <w:tcPr>
            <w:tcW w:w="2410" w:type="dxa"/>
          </w:tcPr>
          <w:p w:rsidR="00EF08CA" w:rsidRDefault="008445BF">
            <w:pPr>
              <w:pStyle w:val="CRCoverPage"/>
              <w:tabs>
                <w:tab w:val="right" w:pos="1825"/>
              </w:tabs>
              <w:spacing w:after="0"/>
              <w:jc w:val="center"/>
            </w:pPr>
            <w:r>
              <w:rPr>
                <w:b/>
                <w:sz w:val="28"/>
                <w:szCs w:val="28"/>
              </w:rPr>
              <w:t>Current version:</w:t>
            </w:r>
          </w:p>
        </w:tc>
        <w:tc>
          <w:tcPr>
            <w:tcW w:w="1701" w:type="dxa"/>
            <w:shd w:val="pct30" w:color="FFFF00" w:fill="auto"/>
          </w:tcPr>
          <w:p w:rsidR="00EF08CA" w:rsidRDefault="008445BF">
            <w:pPr>
              <w:pStyle w:val="CRCoverPage"/>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sz="4" w:space="0" w:color="auto"/>
            </w:tcBorders>
          </w:tcPr>
          <w:p w:rsidR="00EF08CA" w:rsidRDefault="00EF08CA">
            <w:pPr>
              <w:pStyle w:val="CRCoverPage"/>
              <w:spacing w:after="0"/>
            </w:pPr>
          </w:p>
        </w:tc>
      </w:tr>
      <w:tr w:rsidR="00EF08CA">
        <w:tc>
          <w:tcPr>
            <w:tcW w:w="9641" w:type="dxa"/>
            <w:gridSpan w:val="9"/>
            <w:tcBorders>
              <w:left w:val="single" w:sz="4" w:space="0" w:color="auto"/>
              <w:right w:val="single" w:sz="4" w:space="0" w:color="auto"/>
            </w:tcBorders>
          </w:tcPr>
          <w:p w:rsidR="00EF08CA" w:rsidRDefault="00EF08CA">
            <w:pPr>
              <w:pStyle w:val="CRCoverPage"/>
              <w:spacing w:after="0"/>
            </w:pPr>
          </w:p>
        </w:tc>
      </w:tr>
      <w:tr w:rsidR="00EF08CA">
        <w:tc>
          <w:tcPr>
            <w:tcW w:w="9641" w:type="dxa"/>
            <w:gridSpan w:val="9"/>
            <w:tcBorders>
              <w:top w:val="single" w:sz="4" w:space="0" w:color="auto"/>
            </w:tcBorders>
          </w:tcPr>
          <w:p w:rsidR="00EF08CA" w:rsidRDefault="008445B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EF08CA">
        <w:tc>
          <w:tcPr>
            <w:tcW w:w="9641" w:type="dxa"/>
            <w:gridSpan w:val="9"/>
          </w:tcPr>
          <w:p w:rsidR="00EF08CA" w:rsidRDefault="00EF08CA">
            <w:pPr>
              <w:pStyle w:val="CRCoverPage"/>
              <w:spacing w:after="0"/>
              <w:rPr>
                <w:sz w:val="8"/>
                <w:szCs w:val="8"/>
              </w:rPr>
            </w:pPr>
          </w:p>
        </w:tc>
      </w:tr>
    </w:tbl>
    <w:p w:rsidR="00EF08CA" w:rsidRDefault="00EF08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08CA">
        <w:tc>
          <w:tcPr>
            <w:tcW w:w="2835" w:type="dxa"/>
          </w:tcPr>
          <w:p w:rsidR="00EF08CA" w:rsidRDefault="008445BF">
            <w:pPr>
              <w:pStyle w:val="CRCoverPage"/>
              <w:tabs>
                <w:tab w:val="right" w:pos="2751"/>
              </w:tabs>
              <w:spacing w:after="0"/>
              <w:rPr>
                <w:b/>
                <w:i/>
              </w:rPr>
            </w:pPr>
            <w:r>
              <w:rPr>
                <w:b/>
                <w:i/>
              </w:rPr>
              <w:t>Proposed change affects:</w:t>
            </w:r>
          </w:p>
        </w:tc>
        <w:tc>
          <w:tcPr>
            <w:tcW w:w="1418" w:type="dxa"/>
          </w:tcPr>
          <w:p w:rsidR="00EF08CA" w:rsidRDefault="008445BF">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8CA" w:rsidRDefault="00EF08CA">
            <w:pPr>
              <w:pStyle w:val="CRCoverPage"/>
              <w:spacing w:after="0"/>
              <w:jc w:val="center"/>
              <w:rPr>
                <w:b/>
                <w:caps/>
              </w:rPr>
            </w:pPr>
          </w:p>
        </w:tc>
        <w:tc>
          <w:tcPr>
            <w:tcW w:w="709" w:type="dxa"/>
            <w:tcBorders>
              <w:left w:val="single" w:sz="4" w:space="0" w:color="auto"/>
            </w:tcBorders>
          </w:tcPr>
          <w:p w:rsidR="00EF08CA" w:rsidRDefault="008445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8CA" w:rsidRDefault="00EF08CA">
            <w:pPr>
              <w:pStyle w:val="CRCoverPage"/>
              <w:spacing w:after="0"/>
              <w:jc w:val="center"/>
              <w:rPr>
                <w:b/>
                <w:caps/>
              </w:rPr>
            </w:pPr>
          </w:p>
        </w:tc>
        <w:tc>
          <w:tcPr>
            <w:tcW w:w="2126" w:type="dxa"/>
          </w:tcPr>
          <w:p w:rsidR="00EF08CA" w:rsidRDefault="008445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8CA" w:rsidRDefault="00EF08CA">
            <w:pPr>
              <w:pStyle w:val="CRCoverPage"/>
              <w:spacing w:after="0"/>
              <w:jc w:val="center"/>
              <w:rPr>
                <w:b/>
                <w:caps/>
              </w:rPr>
            </w:pPr>
          </w:p>
        </w:tc>
        <w:tc>
          <w:tcPr>
            <w:tcW w:w="1418" w:type="dxa"/>
            <w:tcBorders>
              <w:left w:val="nil"/>
            </w:tcBorders>
          </w:tcPr>
          <w:p w:rsidR="00EF08CA" w:rsidRDefault="008445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8CA" w:rsidRDefault="008445BF">
            <w:pPr>
              <w:pStyle w:val="CRCoverPage"/>
              <w:spacing w:after="0"/>
              <w:jc w:val="center"/>
              <w:rPr>
                <w:b/>
                <w:bCs/>
                <w:caps/>
              </w:rPr>
            </w:pPr>
            <w:r>
              <w:rPr>
                <w:b/>
                <w:bCs/>
                <w:caps/>
              </w:rPr>
              <w:t>X</w:t>
            </w:r>
          </w:p>
        </w:tc>
      </w:tr>
    </w:tbl>
    <w:p w:rsidR="00EF08CA" w:rsidRDefault="00EF08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08CA">
        <w:tc>
          <w:tcPr>
            <w:tcW w:w="9640" w:type="dxa"/>
            <w:gridSpan w:val="11"/>
          </w:tcPr>
          <w:p w:rsidR="00EF08CA" w:rsidRDefault="00EF08CA">
            <w:pPr>
              <w:pStyle w:val="CRCoverPage"/>
              <w:spacing w:after="0"/>
              <w:rPr>
                <w:sz w:val="8"/>
                <w:szCs w:val="8"/>
              </w:rPr>
            </w:pPr>
          </w:p>
        </w:tc>
      </w:tr>
      <w:tr w:rsidR="00EF08CA">
        <w:tc>
          <w:tcPr>
            <w:tcW w:w="1843" w:type="dxa"/>
            <w:tcBorders>
              <w:top w:val="single" w:sz="4" w:space="0" w:color="auto"/>
              <w:left w:val="single" w:sz="4" w:space="0" w:color="auto"/>
            </w:tcBorders>
          </w:tcPr>
          <w:p w:rsidR="00EF08CA" w:rsidRDefault="008445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F08CA" w:rsidRDefault="008445BF">
            <w:pPr>
              <w:pStyle w:val="CRCoverPage"/>
              <w:spacing w:after="0"/>
              <w:ind w:left="100"/>
              <w:rPr>
                <w:lang w:val="en-US" w:eastAsia="zh-CN"/>
              </w:rPr>
            </w:pPr>
            <w:r>
              <w:rPr>
                <w:rFonts w:hint="eastAsia"/>
                <w:lang w:val="en-US" w:eastAsia="zh-CN"/>
              </w:rPr>
              <w:t>Clarification on how DCSF fetch DC AS URL if not pre-configured</w:t>
            </w:r>
          </w:p>
        </w:tc>
      </w:tr>
      <w:tr w:rsidR="00EF08CA">
        <w:tc>
          <w:tcPr>
            <w:tcW w:w="1843" w:type="dxa"/>
            <w:tcBorders>
              <w:left w:val="single" w:sz="4" w:space="0" w:color="auto"/>
            </w:tcBorders>
          </w:tcPr>
          <w:p w:rsidR="00EF08CA" w:rsidRDefault="00EF08CA">
            <w:pPr>
              <w:pStyle w:val="CRCoverPage"/>
              <w:spacing w:after="0"/>
              <w:rPr>
                <w:b/>
                <w:i/>
                <w:sz w:val="8"/>
                <w:szCs w:val="8"/>
              </w:rPr>
            </w:pPr>
          </w:p>
        </w:tc>
        <w:tc>
          <w:tcPr>
            <w:tcW w:w="7797" w:type="dxa"/>
            <w:gridSpan w:val="10"/>
            <w:tcBorders>
              <w:right w:val="single" w:sz="4" w:space="0" w:color="auto"/>
            </w:tcBorders>
          </w:tcPr>
          <w:p w:rsidR="00EF08CA" w:rsidRDefault="00EF08CA">
            <w:pPr>
              <w:pStyle w:val="CRCoverPage"/>
              <w:spacing w:after="0"/>
              <w:rPr>
                <w:sz w:val="8"/>
                <w:szCs w:val="8"/>
              </w:rPr>
            </w:pPr>
          </w:p>
        </w:tc>
      </w:tr>
      <w:tr w:rsidR="00EF08CA">
        <w:tc>
          <w:tcPr>
            <w:tcW w:w="1843" w:type="dxa"/>
            <w:tcBorders>
              <w:left w:val="single" w:sz="4" w:space="0" w:color="auto"/>
            </w:tcBorders>
          </w:tcPr>
          <w:p w:rsidR="00EF08CA" w:rsidRDefault="008445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F08CA" w:rsidRDefault="008445BF">
            <w:pPr>
              <w:pStyle w:val="CRCoverPage"/>
              <w:spacing w:after="0"/>
              <w:ind w:left="100"/>
              <w:rPr>
                <w:lang w:eastAsia="zh-CN"/>
              </w:rPr>
            </w:pPr>
            <w:r>
              <w:rPr>
                <w:rFonts w:hint="eastAsia"/>
                <w:lang w:eastAsia="zh-CN"/>
              </w:rPr>
              <w:t>China Mobile</w:t>
            </w:r>
          </w:p>
        </w:tc>
      </w:tr>
      <w:tr w:rsidR="00EF08CA">
        <w:tc>
          <w:tcPr>
            <w:tcW w:w="1843" w:type="dxa"/>
            <w:tcBorders>
              <w:left w:val="single" w:sz="4" w:space="0" w:color="auto"/>
            </w:tcBorders>
          </w:tcPr>
          <w:p w:rsidR="00EF08CA" w:rsidRDefault="008445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F08CA" w:rsidRDefault="008445BF">
            <w:pPr>
              <w:pStyle w:val="CRCoverPage"/>
              <w:spacing w:after="0"/>
              <w:ind w:left="100"/>
            </w:pPr>
            <w:r>
              <w:t>SA2</w:t>
            </w:r>
          </w:p>
        </w:tc>
      </w:tr>
      <w:tr w:rsidR="00EF08CA">
        <w:tc>
          <w:tcPr>
            <w:tcW w:w="1843" w:type="dxa"/>
            <w:tcBorders>
              <w:left w:val="single" w:sz="4" w:space="0" w:color="auto"/>
            </w:tcBorders>
          </w:tcPr>
          <w:p w:rsidR="00EF08CA" w:rsidRDefault="00EF08CA">
            <w:pPr>
              <w:pStyle w:val="CRCoverPage"/>
              <w:spacing w:after="0"/>
              <w:rPr>
                <w:b/>
                <w:i/>
                <w:sz w:val="8"/>
                <w:szCs w:val="8"/>
              </w:rPr>
            </w:pPr>
          </w:p>
        </w:tc>
        <w:tc>
          <w:tcPr>
            <w:tcW w:w="7797" w:type="dxa"/>
            <w:gridSpan w:val="10"/>
            <w:tcBorders>
              <w:right w:val="single" w:sz="4" w:space="0" w:color="auto"/>
            </w:tcBorders>
          </w:tcPr>
          <w:p w:rsidR="00EF08CA" w:rsidRDefault="00EF08CA">
            <w:pPr>
              <w:pStyle w:val="CRCoverPage"/>
              <w:spacing w:after="0"/>
              <w:rPr>
                <w:sz w:val="8"/>
                <w:szCs w:val="8"/>
              </w:rPr>
            </w:pPr>
          </w:p>
        </w:tc>
      </w:tr>
      <w:tr w:rsidR="00EF08CA">
        <w:tc>
          <w:tcPr>
            <w:tcW w:w="1843" w:type="dxa"/>
            <w:tcBorders>
              <w:left w:val="single" w:sz="4" w:space="0" w:color="auto"/>
            </w:tcBorders>
          </w:tcPr>
          <w:p w:rsidR="00EF08CA" w:rsidRDefault="008445BF">
            <w:pPr>
              <w:pStyle w:val="CRCoverPage"/>
              <w:tabs>
                <w:tab w:val="right" w:pos="1759"/>
              </w:tabs>
              <w:spacing w:after="0"/>
              <w:rPr>
                <w:b/>
                <w:i/>
              </w:rPr>
            </w:pPr>
            <w:r>
              <w:rPr>
                <w:b/>
                <w:i/>
              </w:rPr>
              <w:t>Work item code:</w:t>
            </w:r>
          </w:p>
        </w:tc>
        <w:tc>
          <w:tcPr>
            <w:tcW w:w="3686" w:type="dxa"/>
            <w:gridSpan w:val="5"/>
            <w:shd w:val="pct30" w:color="FFFF00" w:fill="auto"/>
          </w:tcPr>
          <w:p w:rsidR="00EF08CA" w:rsidRDefault="008445BF">
            <w:pPr>
              <w:pStyle w:val="CRCoverPage"/>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rsidR="00EF08CA" w:rsidRDefault="00EF08CA">
            <w:pPr>
              <w:pStyle w:val="CRCoverPage"/>
              <w:spacing w:after="0"/>
              <w:ind w:right="100"/>
            </w:pPr>
          </w:p>
        </w:tc>
        <w:tc>
          <w:tcPr>
            <w:tcW w:w="1417" w:type="dxa"/>
            <w:gridSpan w:val="3"/>
            <w:tcBorders>
              <w:left w:val="nil"/>
            </w:tcBorders>
          </w:tcPr>
          <w:p w:rsidR="00EF08CA" w:rsidRDefault="008445BF">
            <w:pPr>
              <w:pStyle w:val="CRCoverPage"/>
              <w:spacing w:after="0"/>
              <w:jc w:val="right"/>
            </w:pPr>
            <w:r>
              <w:rPr>
                <w:b/>
                <w:i/>
              </w:rPr>
              <w:t>Date:</w:t>
            </w:r>
          </w:p>
        </w:tc>
        <w:tc>
          <w:tcPr>
            <w:tcW w:w="2127" w:type="dxa"/>
            <w:tcBorders>
              <w:right w:val="single" w:sz="4" w:space="0" w:color="auto"/>
            </w:tcBorders>
            <w:shd w:val="pct30" w:color="FFFF00" w:fill="auto"/>
          </w:tcPr>
          <w:p w:rsidR="00EF08CA" w:rsidRDefault="008445BF">
            <w:pPr>
              <w:pStyle w:val="CRCoverPage"/>
              <w:spacing w:after="0"/>
              <w:ind w:left="100"/>
              <w:rPr>
                <w:lang w:val="en-US" w:eastAsia="zh-CN"/>
              </w:rPr>
            </w:pPr>
            <w:r>
              <w:t>202</w:t>
            </w:r>
            <w:r>
              <w:rPr>
                <w:rFonts w:hint="eastAsia"/>
                <w:lang w:val="en-US" w:eastAsia="zh-CN"/>
              </w:rPr>
              <w:t>5</w:t>
            </w:r>
            <w:r>
              <w:t>-</w:t>
            </w:r>
            <w:r>
              <w:rPr>
                <w:rFonts w:hint="eastAsia"/>
                <w:lang w:val="en-US" w:eastAsia="zh-CN"/>
              </w:rPr>
              <w:t>1</w:t>
            </w:r>
            <w:r>
              <w:t>-</w:t>
            </w:r>
            <w:r>
              <w:rPr>
                <w:rFonts w:hint="eastAsia"/>
                <w:lang w:val="en-US" w:eastAsia="zh-CN"/>
              </w:rPr>
              <w:t>8</w:t>
            </w:r>
          </w:p>
        </w:tc>
      </w:tr>
      <w:tr w:rsidR="00EF08CA">
        <w:tc>
          <w:tcPr>
            <w:tcW w:w="1843" w:type="dxa"/>
            <w:tcBorders>
              <w:left w:val="single" w:sz="4" w:space="0" w:color="auto"/>
            </w:tcBorders>
          </w:tcPr>
          <w:p w:rsidR="00EF08CA" w:rsidRDefault="00EF08CA">
            <w:pPr>
              <w:pStyle w:val="CRCoverPage"/>
              <w:spacing w:after="0"/>
              <w:rPr>
                <w:b/>
                <w:i/>
                <w:sz w:val="8"/>
                <w:szCs w:val="8"/>
              </w:rPr>
            </w:pPr>
          </w:p>
        </w:tc>
        <w:tc>
          <w:tcPr>
            <w:tcW w:w="1986" w:type="dxa"/>
            <w:gridSpan w:val="4"/>
          </w:tcPr>
          <w:p w:rsidR="00EF08CA" w:rsidRDefault="00EF08CA">
            <w:pPr>
              <w:pStyle w:val="CRCoverPage"/>
              <w:spacing w:after="0"/>
              <w:rPr>
                <w:sz w:val="8"/>
                <w:szCs w:val="8"/>
              </w:rPr>
            </w:pPr>
          </w:p>
        </w:tc>
        <w:tc>
          <w:tcPr>
            <w:tcW w:w="2267" w:type="dxa"/>
            <w:gridSpan w:val="2"/>
          </w:tcPr>
          <w:p w:rsidR="00EF08CA" w:rsidRDefault="00EF08CA">
            <w:pPr>
              <w:pStyle w:val="CRCoverPage"/>
              <w:spacing w:after="0"/>
              <w:rPr>
                <w:sz w:val="8"/>
                <w:szCs w:val="8"/>
              </w:rPr>
            </w:pPr>
          </w:p>
        </w:tc>
        <w:tc>
          <w:tcPr>
            <w:tcW w:w="1417" w:type="dxa"/>
            <w:gridSpan w:val="3"/>
          </w:tcPr>
          <w:p w:rsidR="00EF08CA" w:rsidRDefault="00EF08CA">
            <w:pPr>
              <w:pStyle w:val="CRCoverPage"/>
              <w:spacing w:after="0"/>
              <w:rPr>
                <w:sz w:val="8"/>
                <w:szCs w:val="8"/>
              </w:rPr>
            </w:pPr>
          </w:p>
        </w:tc>
        <w:tc>
          <w:tcPr>
            <w:tcW w:w="2127" w:type="dxa"/>
            <w:tcBorders>
              <w:right w:val="single" w:sz="4" w:space="0" w:color="auto"/>
            </w:tcBorders>
          </w:tcPr>
          <w:p w:rsidR="00EF08CA" w:rsidRDefault="00EF08CA">
            <w:pPr>
              <w:pStyle w:val="CRCoverPage"/>
              <w:spacing w:after="0"/>
              <w:rPr>
                <w:sz w:val="8"/>
                <w:szCs w:val="8"/>
              </w:rPr>
            </w:pPr>
          </w:p>
        </w:tc>
      </w:tr>
      <w:tr w:rsidR="00EF08CA">
        <w:trPr>
          <w:cantSplit/>
        </w:trPr>
        <w:tc>
          <w:tcPr>
            <w:tcW w:w="1843" w:type="dxa"/>
            <w:tcBorders>
              <w:left w:val="single" w:sz="4" w:space="0" w:color="auto"/>
            </w:tcBorders>
          </w:tcPr>
          <w:p w:rsidR="00EF08CA" w:rsidRDefault="008445BF">
            <w:pPr>
              <w:pStyle w:val="CRCoverPage"/>
              <w:tabs>
                <w:tab w:val="right" w:pos="1759"/>
              </w:tabs>
              <w:spacing w:after="0"/>
              <w:rPr>
                <w:b/>
                <w:i/>
              </w:rPr>
            </w:pPr>
            <w:r>
              <w:rPr>
                <w:b/>
                <w:i/>
              </w:rPr>
              <w:t>Category:</w:t>
            </w:r>
          </w:p>
        </w:tc>
        <w:tc>
          <w:tcPr>
            <w:tcW w:w="851" w:type="dxa"/>
            <w:shd w:val="pct30" w:color="FFFF00" w:fill="auto"/>
          </w:tcPr>
          <w:p w:rsidR="00EF08CA" w:rsidRDefault="008445BF">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rsidR="00EF08CA" w:rsidRDefault="00EF08CA">
            <w:pPr>
              <w:pStyle w:val="CRCoverPage"/>
              <w:spacing w:after="0"/>
            </w:pPr>
          </w:p>
        </w:tc>
        <w:tc>
          <w:tcPr>
            <w:tcW w:w="1417" w:type="dxa"/>
            <w:gridSpan w:val="3"/>
            <w:tcBorders>
              <w:left w:val="nil"/>
            </w:tcBorders>
          </w:tcPr>
          <w:p w:rsidR="00EF08CA" w:rsidRDefault="008445BF">
            <w:pPr>
              <w:pStyle w:val="CRCoverPage"/>
              <w:spacing w:after="0"/>
              <w:jc w:val="right"/>
              <w:rPr>
                <w:b/>
                <w:i/>
              </w:rPr>
            </w:pPr>
            <w:r>
              <w:rPr>
                <w:b/>
                <w:i/>
              </w:rPr>
              <w:t>Release:</w:t>
            </w:r>
          </w:p>
        </w:tc>
        <w:tc>
          <w:tcPr>
            <w:tcW w:w="2127" w:type="dxa"/>
            <w:tcBorders>
              <w:right w:val="single" w:sz="4" w:space="0" w:color="auto"/>
            </w:tcBorders>
            <w:shd w:val="pct30" w:color="FFFF00" w:fill="auto"/>
          </w:tcPr>
          <w:p w:rsidR="00EF08CA" w:rsidRDefault="008445BF">
            <w:pPr>
              <w:pStyle w:val="CRCoverPage"/>
              <w:spacing w:after="0"/>
              <w:ind w:left="100"/>
              <w:rPr>
                <w:lang w:eastAsia="zh-CN"/>
              </w:rPr>
            </w:pPr>
            <w:r>
              <w:t>Rel-1</w:t>
            </w:r>
            <w:r>
              <w:rPr>
                <w:rFonts w:hint="eastAsia"/>
                <w:lang w:val="en-US" w:eastAsia="zh-CN"/>
              </w:rPr>
              <w:t>9</w:t>
            </w:r>
          </w:p>
        </w:tc>
      </w:tr>
      <w:tr w:rsidR="00EF08CA">
        <w:tc>
          <w:tcPr>
            <w:tcW w:w="1843" w:type="dxa"/>
            <w:tcBorders>
              <w:left w:val="single" w:sz="4" w:space="0" w:color="auto"/>
              <w:bottom w:val="single" w:sz="4" w:space="0" w:color="auto"/>
            </w:tcBorders>
          </w:tcPr>
          <w:p w:rsidR="00EF08CA" w:rsidRDefault="00EF08CA">
            <w:pPr>
              <w:pStyle w:val="CRCoverPage"/>
              <w:spacing w:after="0"/>
              <w:rPr>
                <w:b/>
                <w:i/>
              </w:rPr>
            </w:pPr>
          </w:p>
        </w:tc>
        <w:tc>
          <w:tcPr>
            <w:tcW w:w="4677" w:type="dxa"/>
            <w:gridSpan w:val="8"/>
            <w:tcBorders>
              <w:bottom w:val="single" w:sz="4" w:space="0" w:color="auto"/>
            </w:tcBorders>
          </w:tcPr>
          <w:p w:rsidR="00EF08CA" w:rsidRDefault="008445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F08CA" w:rsidRDefault="008445BF">
            <w:pPr>
              <w:pStyle w:val="CRCoverPage"/>
            </w:pPr>
            <w:r>
              <w:rPr>
                <w:sz w:val="18"/>
              </w:rPr>
              <w:t xml:space="preserve">Detailed explanations of the </w:t>
            </w:r>
            <w:r>
              <w:rPr>
                <w:sz w:val="18"/>
              </w:rPr>
              <w:t>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EF08CA" w:rsidRDefault="008445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w:t>
            </w:r>
            <w:r>
              <w:rPr>
                <w:i/>
                <w:sz w:val="18"/>
              </w:rPr>
              <w:t>Release 17)</w:t>
            </w:r>
            <w:r>
              <w:rPr>
                <w:i/>
                <w:sz w:val="18"/>
              </w:rPr>
              <w:br/>
              <w:t>Rel-18</w:t>
            </w:r>
            <w:r>
              <w:rPr>
                <w:i/>
                <w:sz w:val="18"/>
              </w:rPr>
              <w:tab/>
              <w:t>(Release 18)</w:t>
            </w:r>
            <w:r>
              <w:rPr>
                <w:i/>
                <w:sz w:val="18"/>
              </w:rPr>
              <w:br/>
              <w:t>Rel-19</w:t>
            </w:r>
            <w:r>
              <w:rPr>
                <w:i/>
                <w:sz w:val="18"/>
              </w:rPr>
              <w:tab/>
              <w:t>(Release 19)</w:t>
            </w:r>
          </w:p>
        </w:tc>
      </w:tr>
      <w:tr w:rsidR="00EF08CA">
        <w:tc>
          <w:tcPr>
            <w:tcW w:w="1843" w:type="dxa"/>
          </w:tcPr>
          <w:p w:rsidR="00EF08CA" w:rsidRDefault="00EF08CA">
            <w:pPr>
              <w:pStyle w:val="CRCoverPage"/>
              <w:spacing w:after="0"/>
              <w:rPr>
                <w:b/>
                <w:i/>
                <w:sz w:val="8"/>
                <w:szCs w:val="8"/>
              </w:rPr>
            </w:pPr>
          </w:p>
        </w:tc>
        <w:tc>
          <w:tcPr>
            <w:tcW w:w="7797" w:type="dxa"/>
            <w:gridSpan w:val="10"/>
          </w:tcPr>
          <w:p w:rsidR="00EF08CA" w:rsidRDefault="00EF08CA">
            <w:pPr>
              <w:pStyle w:val="CRCoverPage"/>
              <w:spacing w:after="0"/>
              <w:rPr>
                <w:sz w:val="8"/>
                <w:szCs w:val="8"/>
              </w:rPr>
            </w:pPr>
          </w:p>
        </w:tc>
      </w:tr>
      <w:tr w:rsidR="00EF08CA">
        <w:trPr>
          <w:trHeight w:val="620"/>
        </w:trPr>
        <w:tc>
          <w:tcPr>
            <w:tcW w:w="2694" w:type="dxa"/>
            <w:gridSpan w:val="2"/>
            <w:tcBorders>
              <w:top w:val="single" w:sz="4" w:space="0" w:color="auto"/>
              <w:left w:val="single" w:sz="4" w:space="0" w:color="auto"/>
            </w:tcBorders>
          </w:tcPr>
          <w:p w:rsidR="00EF08CA" w:rsidRDefault="008445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08CA" w:rsidRDefault="008445BF">
            <w:pPr>
              <w:pStyle w:val="CRCoverPage"/>
              <w:spacing w:after="0"/>
              <w:ind w:left="100"/>
              <w:rPr>
                <w:lang w:val="en-US" w:eastAsia="zh-CN"/>
              </w:rPr>
            </w:pPr>
            <w:r>
              <w:rPr>
                <w:rFonts w:hint="eastAsia"/>
                <w:lang w:val="en-US" w:eastAsia="zh-CN"/>
              </w:rPr>
              <w:t>This contribution tries to clarify how the DCSF fetch DC AS URL for downloading Avatar List ID if the URL is not pre-configured in DCSF and solve the remaining EN accordingly.</w:t>
            </w:r>
          </w:p>
          <w:p w:rsidR="00EF08CA" w:rsidRDefault="008445BF">
            <w:pPr>
              <w:pStyle w:val="CRCoverPage"/>
              <w:spacing w:after="0"/>
              <w:ind w:left="100"/>
              <w:rPr>
                <w:lang w:val="en-US" w:eastAsia="zh-CN"/>
              </w:rPr>
            </w:pPr>
            <w:r>
              <w:rPr>
                <w:rFonts w:hint="eastAsia"/>
                <w:lang w:val="en-US" w:eastAsia="zh-CN"/>
              </w:rPr>
              <w:t>It is</w:t>
            </w:r>
            <w:r>
              <w:rPr>
                <w:rFonts w:hint="eastAsia"/>
                <w:lang w:val="en-US" w:eastAsia="zh-CN"/>
              </w:rPr>
              <w:t xml:space="preserve"> proposed to clarify that the DC AS URL can be included in DCSF service specific data and is derived by DCSF when needed.</w:t>
            </w:r>
          </w:p>
        </w:tc>
      </w:tr>
      <w:tr w:rsidR="00EF08CA">
        <w:trPr>
          <w:trHeight w:val="90"/>
        </w:trPr>
        <w:tc>
          <w:tcPr>
            <w:tcW w:w="2694" w:type="dxa"/>
            <w:gridSpan w:val="2"/>
            <w:tcBorders>
              <w:left w:val="single" w:sz="4" w:space="0" w:color="auto"/>
            </w:tcBorders>
          </w:tcPr>
          <w:p w:rsidR="00EF08CA" w:rsidRDefault="00EF08CA">
            <w:pPr>
              <w:pStyle w:val="CRCoverPage"/>
              <w:spacing w:after="0"/>
              <w:rPr>
                <w:b/>
                <w:i/>
                <w:sz w:val="8"/>
                <w:szCs w:val="8"/>
              </w:rPr>
            </w:pPr>
          </w:p>
        </w:tc>
        <w:tc>
          <w:tcPr>
            <w:tcW w:w="6946" w:type="dxa"/>
            <w:gridSpan w:val="9"/>
            <w:tcBorders>
              <w:right w:val="single" w:sz="4" w:space="0" w:color="auto"/>
            </w:tcBorders>
          </w:tcPr>
          <w:p w:rsidR="00EF08CA" w:rsidRDefault="00EF08CA">
            <w:pPr>
              <w:pStyle w:val="CRCoverPage"/>
              <w:spacing w:after="0"/>
              <w:rPr>
                <w:sz w:val="8"/>
                <w:szCs w:val="8"/>
              </w:rPr>
            </w:pPr>
          </w:p>
        </w:tc>
      </w:tr>
      <w:tr w:rsidR="00EF08CA">
        <w:tc>
          <w:tcPr>
            <w:tcW w:w="2694" w:type="dxa"/>
            <w:gridSpan w:val="2"/>
            <w:tcBorders>
              <w:left w:val="single" w:sz="4" w:space="0" w:color="auto"/>
            </w:tcBorders>
          </w:tcPr>
          <w:p w:rsidR="00EF08CA" w:rsidRDefault="008445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F08CA" w:rsidRDefault="008445BF">
            <w:pPr>
              <w:pStyle w:val="CRCoverPage"/>
              <w:spacing w:after="0"/>
              <w:ind w:left="100"/>
              <w:rPr>
                <w:lang w:val="en-US" w:eastAsia="zh-CN"/>
              </w:rPr>
            </w:pPr>
            <w:r>
              <w:rPr>
                <w:rFonts w:hint="eastAsia"/>
                <w:lang w:val="en-US" w:eastAsia="zh-CN"/>
              </w:rPr>
              <w:t>Clarify the DCSF may derive DC AS URL from DCSF service specific data.</w:t>
            </w:r>
          </w:p>
        </w:tc>
      </w:tr>
      <w:tr w:rsidR="00EF08CA">
        <w:tc>
          <w:tcPr>
            <w:tcW w:w="2694" w:type="dxa"/>
            <w:gridSpan w:val="2"/>
            <w:tcBorders>
              <w:left w:val="single" w:sz="4" w:space="0" w:color="auto"/>
            </w:tcBorders>
          </w:tcPr>
          <w:p w:rsidR="00EF08CA" w:rsidRDefault="00EF08CA">
            <w:pPr>
              <w:pStyle w:val="CRCoverPage"/>
              <w:spacing w:after="0"/>
              <w:rPr>
                <w:b/>
                <w:i/>
                <w:sz w:val="8"/>
                <w:szCs w:val="8"/>
              </w:rPr>
            </w:pPr>
          </w:p>
        </w:tc>
        <w:tc>
          <w:tcPr>
            <w:tcW w:w="6946" w:type="dxa"/>
            <w:gridSpan w:val="9"/>
            <w:tcBorders>
              <w:right w:val="single" w:sz="4" w:space="0" w:color="auto"/>
            </w:tcBorders>
          </w:tcPr>
          <w:p w:rsidR="00EF08CA" w:rsidRDefault="00EF08CA">
            <w:pPr>
              <w:pStyle w:val="CRCoverPage"/>
              <w:spacing w:after="0"/>
              <w:rPr>
                <w:sz w:val="8"/>
                <w:szCs w:val="8"/>
              </w:rPr>
            </w:pPr>
          </w:p>
        </w:tc>
      </w:tr>
      <w:tr w:rsidR="00EF08CA">
        <w:tc>
          <w:tcPr>
            <w:tcW w:w="2694" w:type="dxa"/>
            <w:gridSpan w:val="2"/>
            <w:tcBorders>
              <w:left w:val="single" w:sz="4" w:space="0" w:color="auto"/>
              <w:bottom w:val="single" w:sz="4" w:space="0" w:color="auto"/>
            </w:tcBorders>
          </w:tcPr>
          <w:p w:rsidR="00EF08CA" w:rsidRDefault="008445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F08CA" w:rsidRDefault="008445BF">
            <w:pPr>
              <w:pStyle w:val="CRCoverPage"/>
              <w:spacing w:after="0"/>
              <w:ind w:left="100"/>
            </w:pPr>
            <w:r>
              <w:t>Incomplete specification</w:t>
            </w:r>
          </w:p>
        </w:tc>
      </w:tr>
      <w:tr w:rsidR="00EF08CA">
        <w:tc>
          <w:tcPr>
            <w:tcW w:w="2694" w:type="dxa"/>
            <w:gridSpan w:val="2"/>
          </w:tcPr>
          <w:p w:rsidR="00EF08CA" w:rsidRDefault="00EF08CA">
            <w:pPr>
              <w:pStyle w:val="CRCoverPage"/>
              <w:spacing w:after="0"/>
              <w:rPr>
                <w:b/>
                <w:i/>
                <w:sz w:val="8"/>
                <w:szCs w:val="8"/>
              </w:rPr>
            </w:pPr>
          </w:p>
        </w:tc>
        <w:tc>
          <w:tcPr>
            <w:tcW w:w="6946" w:type="dxa"/>
            <w:gridSpan w:val="9"/>
          </w:tcPr>
          <w:p w:rsidR="00EF08CA" w:rsidRDefault="00EF08CA">
            <w:pPr>
              <w:pStyle w:val="CRCoverPage"/>
              <w:spacing w:after="0"/>
              <w:rPr>
                <w:sz w:val="8"/>
                <w:szCs w:val="8"/>
              </w:rPr>
            </w:pPr>
          </w:p>
        </w:tc>
      </w:tr>
      <w:tr w:rsidR="00EF08CA">
        <w:tc>
          <w:tcPr>
            <w:tcW w:w="2694" w:type="dxa"/>
            <w:gridSpan w:val="2"/>
            <w:tcBorders>
              <w:top w:val="single" w:sz="4" w:space="0" w:color="auto"/>
              <w:left w:val="single" w:sz="4" w:space="0" w:color="auto"/>
            </w:tcBorders>
          </w:tcPr>
          <w:p w:rsidR="00EF08CA" w:rsidRDefault="008445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F08CA" w:rsidRDefault="008445BF">
            <w:pPr>
              <w:pStyle w:val="CRCoverPage"/>
              <w:spacing w:after="0"/>
              <w:ind w:left="100"/>
              <w:rPr>
                <w:lang w:val="en-US" w:eastAsia="zh-CN"/>
              </w:rPr>
            </w:pPr>
            <w:r>
              <w:rPr>
                <w:rFonts w:hint="eastAsia"/>
                <w:lang w:val="en-US" w:eastAsia="zh-CN"/>
              </w:rPr>
              <w:t>AC.11.1, AC.11.3.1</w:t>
            </w:r>
          </w:p>
        </w:tc>
      </w:tr>
      <w:tr w:rsidR="00EF08CA">
        <w:tc>
          <w:tcPr>
            <w:tcW w:w="2694" w:type="dxa"/>
            <w:gridSpan w:val="2"/>
            <w:tcBorders>
              <w:left w:val="single" w:sz="4" w:space="0" w:color="auto"/>
            </w:tcBorders>
          </w:tcPr>
          <w:p w:rsidR="00EF08CA" w:rsidRDefault="00EF08CA">
            <w:pPr>
              <w:pStyle w:val="CRCoverPage"/>
              <w:spacing w:after="0"/>
              <w:rPr>
                <w:b/>
                <w:i/>
                <w:sz w:val="8"/>
                <w:szCs w:val="8"/>
              </w:rPr>
            </w:pPr>
          </w:p>
        </w:tc>
        <w:tc>
          <w:tcPr>
            <w:tcW w:w="6946" w:type="dxa"/>
            <w:gridSpan w:val="9"/>
            <w:tcBorders>
              <w:right w:val="single" w:sz="4" w:space="0" w:color="auto"/>
            </w:tcBorders>
          </w:tcPr>
          <w:p w:rsidR="00EF08CA" w:rsidRDefault="00EF08CA">
            <w:pPr>
              <w:pStyle w:val="CRCoverPage"/>
              <w:spacing w:after="0"/>
              <w:rPr>
                <w:sz w:val="8"/>
                <w:szCs w:val="8"/>
              </w:rPr>
            </w:pPr>
          </w:p>
        </w:tc>
      </w:tr>
      <w:tr w:rsidR="00EF08CA">
        <w:tc>
          <w:tcPr>
            <w:tcW w:w="2694" w:type="dxa"/>
            <w:gridSpan w:val="2"/>
            <w:tcBorders>
              <w:left w:val="single" w:sz="4" w:space="0" w:color="auto"/>
            </w:tcBorders>
          </w:tcPr>
          <w:p w:rsidR="00EF08CA" w:rsidRDefault="00EF08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F08CA" w:rsidRDefault="008445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8CA" w:rsidRDefault="008445BF">
            <w:pPr>
              <w:pStyle w:val="CRCoverPage"/>
              <w:spacing w:after="0"/>
              <w:jc w:val="center"/>
              <w:rPr>
                <w:b/>
                <w:caps/>
              </w:rPr>
            </w:pPr>
            <w:r>
              <w:rPr>
                <w:b/>
                <w:caps/>
              </w:rPr>
              <w:t>N</w:t>
            </w:r>
          </w:p>
        </w:tc>
        <w:tc>
          <w:tcPr>
            <w:tcW w:w="2977" w:type="dxa"/>
            <w:gridSpan w:val="4"/>
          </w:tcPr>
          <w:p w:rsidR="00EF08CA" w:rsidRDefault="00EF08CA">
            <w:pPr>
              <w:pStyle w:val="CRCoverPage"/>
              <w:tabs>
                <w:tab w:val="right" w:pos="2893"/>
              </w:tabs>
              <w:spacing w:after="0"/>
            </w:pPr>
          </w:p>
        </w:tc>
        <w:tc>
          <w:tcPr>
            <w:tcW w:w="3401" w:type="dxa"/>
            <w:gridSpan w:val="3"/>
            <w:tcBorders>
              <w:right w:val="single" w:sz="4" w:space="0" w:color="auto"/>
            </w:tcBorders>
            <w:shd w:val="clear" w:color="FFFF00" w:fill="auto"/>
          </w:tcPr>
          <w:p w:rsidR="00EF08CA" w:rsidRDefault="00EF08CA">
            <w:pPr>
              <w:pStyle w:val="CRCoverPage"/>
              <w:spacing w:after="0"/>
              <w:ind w:left="99"/>
            </w:pPr>
          </w:p>
        </w:tc>
      </w:tr>
      <w:tr w:rsidR="00EF08CA">
        <w:tc>
          <w:tcPr>
            <w:tcW w:w="2694" w:type="dxa"/>
            <w:gridSpan w:val="2"/>
            <w:tcBorders>
              <w:left w:val="single" w:sz="4" w:space="0" w:color="auto"/>
            </w:tcBorders>
          </w:tcPr>
          <w:p w:rsidR="00EF08CA" w:rsidRDefault="008445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F08CA" w:rsidRDefault="00EF08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8CA" w:rsidRDefault="008445BF">
            <w:pPr>
              <w:pStyle w:val="CRCoverPage"/>
              <w:spacing w:after="0"/>
              <w:jc w:val="center"/>
              <w:rPr>
                <w:b/>
                <w:caps/>
              </w:rPr>
            </w:pPr>
            <w:r>
              <w:rPr>
                <w:b/>
                <w:caps/>
              </w:rPr>
              <w:t>X</w:t>
            </w:r>
          </w:p>
        </w:tc>
        <w:tc>
          <w:tcPr>
            <w:tcW w:w="2977" w:type="dxa"/>
            <w:gridSpan w:val="4"/>
          </w:tcPr>
          <w:p w:rsidR="00EF08CA" w:rsidRDefault="008445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F08CA" w:rsidRDefault="008445BF">
            <w:pPr>
              <w:pStyle w:val="CRCoverPage"/>
              <w:spacing w:after="0"/>
              <w:ind w:left="99"/>
            </w:pPr>
            <w:r>
              <w:t xml:space="preserve">TS/TR ... CR ... </w:t>
            </w:r>
          </w:p>
        </w:tc>
      </w:tr>
      <w:tr w:rsidR="00EF08CA">
        <w:tc>
          <w:tcPr>
            <w:tcW w:w="2694" w:type="dxa"/>
            <w:gridSpan w:val="2"/>
            <w:tcBorders>
              <w:left w:val="single" w:sz="4" w:space="0" w:color="auto"/>
            </w:tcBorders>
          </w:tcPr>
          <w:p w:rsidR="00EF08CA" w:rsidRDefault="008445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F08CA" w:rsidRDefault="00EF08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8CA" w:rsidRDefault="008445BF">
            <w:pPr>
              <w:pStyle w:val="CRCoverPage"/>
              <w:spacing w:after="0"/>
              <w:jc w:val="center"/>
              <w:rPr>
                <w:b/>
                <w:caps/>
              </w:rPr>
            </w:pPr>
            <w:r>
              <w:rPr>
                <w:b/>
                <w:caps/>
              </w:rPr>
              <w:t>X</w:t>
            </w:r>
          </w:p>
        </w:tc>
        <w:tc>
          <w:tcPr>
            <w:tcW w:w="2977" w:type="dxa"/>
            <w:gridSpan w:val="4"/>
          </w:tcPr>
          <w:p w:rsidR="00EF08CA" w:rsidRDefault="008445BF">
            <w:pPr>
              <w:pStyle w:val="CRCoverPage"/>
              <w:spacing w:after="0"/>
            </w:pPr>
            <w:r>
              <w:t xml:space="preserve"> Test specifications</w:t>
            </w:r>
          </w:p>
        </w:tc>
        <w:tc>
          <w:tcPr>
            <w:tcW w:w="3401" w:type="dxa"/>
            <w:gridSpan w:val="3"/>
            <w:tcBorders>
              <w:right w:val="single" w:sz="4" w:space="0" w:color="auto"/>
            </w:tcBorders>
            <w:shd w:val="pct30" w:color="FFFF00" w:fill="auto"/>
          </w:tcPr>
          <w:p w:rsidR="00EF08CA" w:rsidRDefault="008445BF">
            <w:pPr>
              <w:pStyle w:val="CRCoverPage"/>
              <w:spacing w:after="0"/>
              <w:ind w:left="99"/>
            </w:pPr>
            <w:r>
              <w:t xml:space="preserve">TS/TR ... CR ... </w:t>
            </w:r>
          </w:p>
        </w:tc>
      </w:tr>
      <w:tr w:rsidR="00EF08CA">
        <w:tc>
          <w:tcPr>
            <w:tcW w:w="2694" w:type="dxa"/>
            <w:gridSpan w:val="2"/>
            <w:tcBorders>
              <w:left w:val="single" w:sz="4" w:space="0" w:color="auto"/>
            </w:tcBorders>
          </w:tcPr>
          <w:p w:rsidR="00EF08CA" w:rsidRDefault="008445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F08CA" w:rsidRDefault="00EF08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8CA" w:rsidRDefault="008445BF">
            <w:pPr>
              <w:pStyle w:val="CRCoverPage"/>
              <w:spacing w:after="0"/>
              <w:jc w:val="center"/>
              <w:rPr>
                <w:b/>
                <w:caps/>
              </w:rPr>
            </w:pPr>
            <w:r>
              <w:rPr>
                <w:b/>
                <w:caps/>
              </w:rPr>
              <w:t>X</w:t>
            </w:r>
          </w:p>
        </w:tc>
        <w:tc>
          <w:tcPr>
            <w:tcW w:w="2977" w:type="dxa"/>
            <w:gridSpan w:val="4"/>
          </w:tcPr>
          <w:p w:rsidR="00EF08CA" w:rsidRDefault="008445BF">
            <w:pPr>
              <w:pStyle w:val="CRCoverPage"/>
              <w:spacing w:after="0"/>
            </w:pPr>
            <w:r>
              <w:t xml:space="preserve"> O&amp;M Specifications</w:t>
            </w:r>
          </w:p>
        </w:tc>
        <w:tc>
          <w:tcPr>
            <w:tcW w:w="3401" w:type="dxa"/>
            <w:gridSpan w:val="3"/>
            <w:tcBorders>
              <w:right w:val="single" w:sz="4" w:space="0" w:color="auto"/>
            </w:tcBorders>
            <w:shd w:val="pct30" w:color="FFFF00" w:fill="auto"/>
          </w:tcPr>
          <w:p w:rsidR="00EF08CA" w:rsidRDefault="008445BF">
            <w:pPr>
              <w:pStyle w:val="CRCoverPage"/>
              <w:spacing w:after="0"/>
              <w:ind w:left="99"/>
            </w:pPr>
            <w:r>
              <w:t xml:space="preserve">TS/TR ... CR ... </w:t>
            </w:r>
          </w:p>
        </w:tc>
      </w:tr>
      <w:tr w:rsidR="00EF08CA">
        <w:tc>
          <w:tcPr>
            <w:tcW w:w="2694" w:type="dxa"/>
            <w:gridSpan w:val="2"/>
            <w:tcBorders>
              <w:left w:val="single" w:sz="4" w:space="0" w:color="auto"/>
            </w:tcBorders>
          </w:tcPr>
          <w:p w:rsidR="00EF08CA" w:rsidRDefault="00EF08CA">
            <w:pPr>
              <w:pStyle w:val="CRCoverPage"/>
              <w:spacing w:after="0"/>
              <w:rPr>
                <w:b/>
                <w:i/>
              </w:rPr>
            </w:pPr>
          </w:p>
        </w:tc>
        <w:tc>
          <w:tcPr>
            <w:tcW w:w="6946" w:type="dxa"/>
            <w:gridSpan w:val="9"/>
            <w:tcBorders>
              <w:right w:val="single" w:sz="4" w:space="0" w:color="auto"/>
            </w:tcBorders>
          </w:tcPr>
          <w:p w:rsidR="00EF08CA" w:rsidRDefault="00EF08CA">
            <w:pPr>
              <w:pStyle w:val="CRCoverPage"/>
              <w:spacing w:after="0"/>
            </w:pPr>
          </w:p>
        </w:tc>
      </w:tr>
      <w:tr w:rsidR="00EF08CA">
        <w:tc>
          <w:tcPr>
            <w:tcW w:w="2694" w:type="dxa"/>
            <w:gridSpan w:val="2"/>
            <w:tcBorders>
              <w:left w:val="single" w:sz="4" w:space="0" w:color="auto"/>
              <w:bottom w:val="single" w:sz="4" w:space="0" w:color="auto"/>
            </w:tcBorders>
          </w:tcPr>
          <w:p w:rsidR="00EF08CA" w:rsidRDefault="008445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F08CA" w:rsidRDefault="00EF08CA">
            <w:pPr>
              <w:pStyle w:val="CRCoverPage"/>
              <w:spacing w:after="0"/>
              <w:ind w:left="100"/>
            </w:pPr>
          </w:p>
        </w:tc>
      </w:tr>
      <w:tr w:rsidR="00EF08CA">
        <w:tc>
          <w:tcPr>
            <w:tcW w:w="2694" w:type="dxa"/>
            <w:gridSpan w:val="2"/>
            <w:tcBorders>
              <w:top w:val="single" w:sz="4" w:space="0" w:color="auto"/>
              <w:bottom w:val="single" w:sz="4" w:space="0" w:color="auto"/>
            </w:tcBorders>
          </w:tcPr>
          <w:p w:rsidR="00EF08CA" w:rsidRDefault="00EF08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F08CA" w:rsidRDefault="00EF08CA">
            <w:pPr>
              <w:pStyle w:val="CRCoverPage"/>
              <w:spacing w:after="0"/>
              <w:ind w:left="100"/>
              <w:rPr>
                <w:sz w:val="8"/>
                <w:szCs w:val="8"/>
              </w:rPr>
            </w:pPr>
          </w:p>
        </w:tc>
      </w:tr>
      <w:tr w:rsidR="00EF08CA">
        <w:tc>
          <w:tcPr>
            <w:tcW w:w="2694" w:type="dxa"/>
            <w:gridSpan w:val="2"/>
            <w:tcBorders>
              <w:top w:val="single" w:sz="4" w:space="0" w:color="auto"/>
              <w:left w:val="single" w:sz="4" w:space="0" w:color="auto"/>
              <w:bottom w:val="single" w:sz="4" w:space="0" w:color="auto"/>
            </w:tcBorders>
          </w:tcPr>
          <w:p w:rsidR="00EF08CA" w:rsidRDefault="008445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8CA" w:rsidRDefault="00EF08CA">
            <w:pPr>
              <w:pStyle w:val="CRCoverPage"/>
              <w:spacing w:after="0"/>
              <w:ind w:left="100"/>
            </w:pPr>
          </w:p>
        </w:tc>
      </w:tr>
    </w:tbl>
    <w:p w:rsidR="00EF08CA" w:rsidRDefault="00EF08CA">
      <w:pPr>
        <w:pStyle w:val="CRCoverPage"/>
        <w:spacing w:after="0"/>
        <w:rPr>
          <w:sz w:val="8"/>
          <w:szCs w:val="8"/>
        </w:rPr>
      </w:pPr>
    </w:p>
    <w:p w:rsidR="00EF08CA" w:rsidRDefault="00EF08CA">
      <w:pPr>
        <w:sectPr w:rsidR="00EF08CA">
          <w:headerReference w:type="even" r:id="rId11"/>
          <w:footnotePr>
            <w:numRestart w:val="eachSect"/>
          </w:footnotePr>
          <w:pgSz w:w="11907" w:h="16840"/>
          <w:pgMar w:top="1418" w:right="1134" w:bottom="1134" w:left="1134" w:header="680" w:footer="567" w:gutter="0"/>
          <w:cols w:space="720"/>
        </w:sectPr>
      </w:pPr>
    </w:p>
    <w:p w:rsidR="00EF08CA" w:rsidRDefault="00EF08CA"/>
    <w:p w:rsidR="00EF08CA" w:rsidRDefault="008445BF">
      <w:pPr>
        <w:jc w:val="center"/>
        <w:rPr>
          <w:ins w:id="8" w:author="JY" w:date="2024-08-08T03:27:00Z"/>
          <w:color w:val="FF0000"/>
          <w:sz w:val="32"/>
          <w:szCs w:val="32"/>
        </w:rPr>
      </w:pPr>
      <w:r>
        <w:rPr>
          <w:color w:val="FF0000"/>
          <w:sz w:val="32"/>
          <w:szCs w:val="32"/>
        </w:rPr>
        <w:t>**** First Change****</w:t>
      </w:r>
    </w:p>
    <w:p w:rsidR="00EF08CA" w:rsidRDefault="008445B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 w:name="_CRAC_2"/>
      <w:bookmarkStart w:id="10" w:name="_Toc185595554"/>
      <w:bookmarkEnd w:id="9"/>
      <w:r>
        <w:rPr>
          <w:rFonts w:ascii="Arial" w:eastAsia="Times New Roman" w:hAnsi="Arial"/>
          <w:sz w:val="32"/>
          <w:lang w:eastAsia="en-GB"/>
        </w:rPr>
        <w:t>AC.11.1</w:t>
      </w:r>
      <w:r>
        <w:rPr>
          <w:rFonts w:ascii="Arial" w:eastAsia="Times New Roman" w:hAnsi="Arial"/>
          <w:sz w:val="32"/>
          <w:lang w:eastAsia="en-GB"/>
        </w:rPr>
        <w:tab/>
        <w:t>General</w:t>
      </w:r>
      <w:bookmarkEnd w:id="10"/>
    </w:p>
    <w:p w:rsidR="00EF08CA" w:rsidRDefault="008445BF">
      <w:pPr>
        <w:overflowPunct w:val="0"/>
        <w:autoSpaceDE w:val="0"/>
        <w:autoSpaceDN w:val="0"/>
        <w:adjustRightInd w:val="0"/>
        <w:textAlignment w:val="baseline"/>
        <w:rPr>
          <w:rFonts w:eastAsia="Times New Roman"/>
          <w:lang w:eastAsia="en-GB"/>
        </w:rPr>
      </w:pPr>
      <w:r>
        <w:rPr>
          <w:rFonts w:eastAsia="Times New Roman"/>
          <w:lang w:eastAsia="en-GB"/>
        </w:rPr>
        <w:t xml:space="preserve">This clause describes the enhancements to the IMS </w:t>
      </w:r>
      <w:r>
        <w:rPr>
          <w:rFonts w:eastAsia="Times New Roman"/>
          <w:lang w:eastAsia="en-GB"/>
        </w:rPr>
        <w:t>architecture supporting data channel services to additionally support Avatar communication services.</w:t>
      </w:r>
    </w:p>
    <w:p w:rsidR="00EF08CA" w:rsidRDefault="008445BF">
      <w:pPr>
        <w:overflowPunct w:val="0"/>
        <w:autoSpaceDE w:val="0"/>
        <w:autoSpaceDN w:val="0"/>
        <w:adjustRightInd w:val="0"/>
        <w:textAlignment w:val="baseline"/>
        <w:rPr>
          <w:rFonts w:eastAsia="Times New Roman"/>
          <w:lang w:eastAsia="en-GB"/>
        </w:rPr>
      </w:pPr>
      <w:r>
        <w:rPr>
          <w:rFonts w:eastAsia="Times New Roman"/>
          <w:lang w:eastAsia="en-GB"/>
        </w:rPr>
        <w:t xml:space="preserve">For Avatar communication over IMS data channel, the list of </w:t>
      </w:r>
      <w:proofErr w:type="gramStart"/>
      <w:r>
        <w:rPr>
          <w:rFonts w:eastAsia="Times New Roman"/>
          <w:lang w:eastAsia="en-GB"/>
        </w:rPr>
        <w:t>Avatar</w:t>
      </w:r>
      <w:proofErr w:type="gramEnd"/>
      <w:r>
        <w:rPr>
          <w:rFonts w:eastAsia="Times New Roman"/>
          <w:lang w:eastAsia="en-GB"/>
        </w:rPr>
        <w:t xml:space="preserve"> ID(s) is downloaded to the UE by following options:</w:t>
      </w:r>
    </w:p>
    <w:p w:rsidR="00EF08CA" w:rsidRDefault="008445B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Pre-configured in the UE: The Avat</w:t>
      </w:r>
      <w:r>
        <w:rPr>
          <w:rFonts w:eastAsia="Times New Roman"/>
          <w:lang w:eastAsia="en-GB"/>
        </w:rPr>
        <w:t>ar ID List is provisioned or downloaded to the UE before a data channel for avatar call is setup. The Avatar Representations may be downloaded together. The UE and the BAR may interact by means out of the scope of 3GPP.</w:t>
      </w:r>
    </w:p>
    <w:p w:rsidR="00EF08CA" w:rsidRDefault="008445B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Through bootstrap data channel: Th</w:t>
      </w:r>
      <w:r>
        <w:rPr>
          <w:rFonts w:eastAsia="Times New Roman"/>
          <w:lang w:eastAsia="en-GB"/>
        </w:rPr>
        <w:t>e Avatar ID List is fetched by the DC AS from the BAR</w:t>
      </w:r>
      <w:ins w:id="11" w:author="R2" w:date="2025-01-22T16:47:00Z">
        <w:r>
          <w:rPr>
            <w:rFonts w:eastAsia="宋体"/>
            <w:highlight w:val="cyan"/>
            <w:lang w:val="en-US" w:eastAsia="zh-CN"/>
            <w:rPrChange w:id="12" w:author="R2" w:date="2025-01-22T16:53:00Z">
              <w:rPr>
                <w:rFonts w:eastAsia="宋体"/>
                <w:lang w:val="en-US" w:eastAsia="zh-CN"/>
              </w:rPr>
            </w:rPrChange>
          </w:rPr>
          <w:t xml:space="preserve"> when the associated Avatar communication application is downloaded</w:t>
        </w:r>
      </w:ins>
      <w:r>
        <w:rPr>
          <w:rFonts w:eastAsia="Times New Roman"/>
          <w:lang w:eastAsia="en-GB"/>
        </w:rPr>
        <w:t>, and transferred from the DC AS to the DCSF, and downloaded to UE through bootstrap data channel.</w:t>
      </w:r>
    </w:p>
    <w:p w:rsidR="00EF08CA" w:rsidRDefault="008445B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Through application data channel: T</w:t>
      </w:r>
      <w:r>
        <w:rPr>
          <w:rFonts w:eastAsia="Times New Roman"/>
          <w:lang w:eastAsia="en-GB"/>
        </w:rPr>
        <w:t>he Avatar ID List is fetched by the DC AS from the BAR, and downloaded to the UE through application data channel.</w:t>
      </w:r>
    </w:p>
    <w:p w:rsidR="00EF08CA" w:rsidRDefault="008445BF">
      <w:pPr>
        <w:overflowPunct w:val="0"/>
        <w:autoSpaceDE w:val="0"/>
        <w:autoSpaceDN w:val="0"/>
        <w:adjustRightInd w:val="0"/>
        <w:textAlignment w:val="baseline"/>
        <w:rPr>
          <w:rFonts w:eastAsia="Times New Roman"/>
          <w:lang w:eastAsia="en-GB"/>
        </w:rPr>
      </w:pPr>
      <w:r>
        <w:rPr>
          <w:rFonts w:eastAsia="Times New Roman"/>
          <w:lang w:eastAsia="en-GB"/>
        </w:rPr>
        <w:t xml:space="preserve">Avatar ID List contains the list of </w:t>
      </w:r>
      <w:proofErr w:type="gramStart"/>
      <w:r>
        <w:rPr>
          <w:rFonts w:eastAsia="Times New Roman"/>
          <w:lang w:eastAsia="en-GB"/>
        </w:rPr>
        <w:t>Avatar</w:t>
      </w:r>
      <w:proofErr w:type="gramEnd"/>
      <w:r>
        <w:rPr>
          <w:rFonts w:eastAsia="Times New Roman"/>
          <w:lang w:eastAsia="en-GB"/>
        </w:rPr>
        <w:t xml:space="preserve"> IDs that are identifying the Avatar Representation and/or the associated information. The associat</w:t>
      </w:r>
      <w:r>
        <w:rPr>
          <w:rFonts w:eastAsia="Times New Roman"/>
          <w:lang w:eastAsia="en-GB"/>
        </w:rPr>
        <w:t>ed information may include the information for the user selection in the avatar calls (e.g. the metadata associated with the Avatar such as thumbnails, URLs, the associated data channel applications).</w:t>
      </w:r>
    </w:p>
    <w:p w:rsidR="00EF08CA" w:rsidRDefault="008445BF">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Whether the personal asset information (</w:t>
      </w:r>
      <w:r>
        <w:rPr>
          <w:rFonts w:eastAsia="Times New Roman"/>
          <w:color w:val="FF0000"/>
          <w:lang w:eastAsia="en-GB"/>
        </w:rPr>
        <w:t>e.g. identities of accessories, garments) can be provided with Avatar IDs and Avatar Representation is FFS.</w:t>
      </w:r>
    </w:p>
    <w:p w:rsidR="00EF08CA" w:rsidDel="00A6740D" w:rsidRDefault="008445BF" w:rsidP="00A6740D">
      <w:pPr>
        <w:rPr>
          <w:del w:id="13" w:author="JY" w:date="2025-01-14T18:15:00Z"/>
          <w:rFonts w:eastAsia="Times New Roman"/>
          <w:lang w:eastAsia="en-GB"/>
        </w:rPr>
      </w:pPr>
      <w:del w:id="14" w:author="JY" w:date="2025-01-14T17:28:00Z">
        <w:r>
          <w:rPr>
            <w:rFonts w:eastAsia="Times New Roman"/>
            <w:lang w:val="en-US" w:eastAsia="en-GB"/>
          </w:rPr>
          <w:delText>For downloading of</w:delText>
        </w:r>
      </w:del>
      <w:ins w:id="15" w:author="JY" w:date="2025-01-14T17:28:00Z">
        <w:r>
          <w:rPr>
            <w:rFonts w:hint="eastAsia"/>
            <w:lang w:val="en-US" w:eastAsia="zh-CN"/>
          </w:rPr>
          <w:t>When the</w:t>
        </w:r>
      </w:ins>
      <w:r>
        <w:rPr>
          <w:rFonts w:eastAsia="Times New Roman"/>
          <w:lang w:eastAsia="en-GB"/>
        </w:rPr>
        <w:t xml:space="preserve"> Avatar ID List </w:t>
      </w:r>
      <w:ins w:id="16" w:author="JY" w:date="2025-01-14T17:28:00Z">
        <w:r>
          <w:rPr>
            <w:rFonts w:hint="eastAsia"/>
            <w:lang w:val="en-US" w:eastAsia="zh-CN"/>
          </w:rPr>
          <w:t xml:space="preserve">is downloaded </w:t>
        </w:r>
      </w:ins>
      <w:r>
        <w:rPr>
          <w:rFonts w:eastAsia="Times New Roman"/>
          <w:lang w:eastAsia="en-GB"/>
        </w:rPr>
        <w:t>through bootstrap data channel</w:t>
      </w:r>
      <w:ins w:id="17" w:author="R2" w:date="2025-01-22T16:48:00Z">
        <w:r>
          <w:rPr>
            <w:highlight w:val="cyan"/>
            <w:lang w:val="en-US" w:eastAsia="zh-CN"/>
            <w:rPrChange w:id="18" w:author="R2" w:date="2025-01-22T16:53:00Z">
              <w:rPr>
                <w:rFonts w:eastAsia="宋体"/>
                <w:lang w:val="en-US" w:eastAsia="zh-CN"/>
              </w:rPr>
            </w:rPrChange>
          </w:rPr>
          <w:t xml:space="preserve"> along with the associated Avatar communication application</w:t>
        </w:r>
      </w:ins>
      <w:r>
        <w:rPr>
          <w:rFonts w:eastAsia="Times New Roman"/>
          <w:highlight w:val="cyan"/>
          <w:lang w:eastAsia="en-GB"/>
          <w:rPrChange w:id="19" w:author="R2" w:date="2025-01-22T16:53:00Z">
            <w:rPr>
              <w:rFonts w:eastAsia="Times New Roman"/>
              <w:lang w:eastAsia="en-GB"/>
            </w:rPr>
          </w:rPrChange>
        </w:rPr>
        <w:t xml:space="preserve">, </w:t>
      </w:r>
      <w:ins w:id="20" w:author="JY" w:date="2025-01-14T17:33:00Z">
        <w:r>
          <w:rPr>
            <w:highlight w:val="cyan"/>
            <w:lang w:val="en-US" w:eastAsia="zh-CN"/>
            <w:rPrChange w:id="21" w:author="R2" w:date="2025-01-22T16:53:00Z">
              <w:rPr>
                <w:rFonts w:eastAsia="宋体"/>
                <w:lang w:val="en-US" w:eastAsia="zh-CN"/>
              </w:rPr>
            </w:rPrChange>
          </w:rPr>
          <w:t xml:space="preserve">a DC AS URL is used by DCSF </w:t>
        </w:r>
      </w:ins>
      <w:ins w:id="22" w:author="JY" w:date="2025-01-14T17:34:00Z">
        <w:r>
          <w:rPr>
            <w:highlight w:val="cyan"/>
            <w:lang w:val="en-US" w:eastAsia="zh-CN"/>
            <w:rPrChange w:id="23" w:author="R2" w:date="2025-01-22T16:53:00Z">
              <w:rPr>
                <w:rFonts w:eastAsia="宋体"/>
                <w:lang w:val="en-US" w:eastAsia="zh-CN"/>
              </w:rPr>
            </w:rPrChange>
          </w:rPr>
          <w:t xml:space="preserve">to connect the corresponding DC AS </w:t>
        </w:r>
      </w:ins>
      <w:ins w:id="24" w:author="R1" w:date="2025-01-21T16:07:00Z">
        <w:del w:id="25" w:author="R2" w:date="2025-01-22T16:49:00Z">
          <w:r>
            <w:rPr>
              <w:highlight w:val="cyan"/>
              <w:lang w:val="en-US" w:eastAsia="zh-CN"/>
              <w:rPrChange w:id="26" w:author="R2" w:date="2025-01-22T16:53:00Z">
                <w:rPr>
                  <w:rFonts w:eastAsia="宋体"/>
                  <w:lang w:val="en-US" w:eastAsia="zh-CN"/>
                </w:rPr>
              </w:rPrChange>
            </w:rPr>
            <w:delText>providing</w:delText>
          </w:r>
        </w:del>
      </w:ins>
      <w:ins w:id="27" w:author="R1" w:date="2025-01-21T16:04:00Z">
        <w:del w:id="28" w:author="R2" w:date="2025-01-22T16:49:00Z">
          <w:r>
            <w:rPr>
              <w:highlight w:val="cyan"/>
              <w:lang w:val="en-US" w:eastAsia="zh-CN"/>
              <w:rPrChange w:id="29" w:author="R2" w:date="2025-01-22T16:53:00Z">
                <w:rPr>
                  <w:rFonts w:eastAsia="宋体"/>
                  <w:lang w:val="en-US" w:eastAsia="zh-CN"/>
                </w:rPr>
              </w:rPrChange>
            </w:rPr>
            <w:delText xml:space="preserve"> the Ava</w:delText>
          </w:r>
        </w:del>
      </w:ins>
      <w:ins w:id="30" w:author="R1" w:date="2025-01-21T16:05:00Z">
        <w:del w:id="31" w:author="R2" w:date="2025-01-22T16:49:00Z">
          <w:r>
            <w:rPr>
              <w:highlight w:val="cyan"/>
              <w:lang w:val="en-US" w:eastAsia="zh-CN"/>
              <w:rPrChange w:id="32" w:author="R2" w:date="2025-01-22T16:53:00Z">
                <w:rPr>
                  <w:rFonts w:eastAsia="宋体"/>
                  <w:lang w:val="en-US" w:eastAsia="zh-CN"/>
                </w:rPr>
              </w:rPrChange>
            </w:rPr>
            <w:delText>tar ID list</w:delText>
          </w:r>
        </w:del>
      </w:ins>
      <w:ins w:id="33" w:author="R2" w:date="2025-01-22T16:51:00Z">
        <w:r>
          <w:rPr>
            <w:highlight w:val="cyan"/>
            <w:lang w:val="en-US" w:eastAsia="zh-CN"/>
            <w:rPrChange w:id="34" w:author="R2" w:date="2025-01-22T16:53:00Z">
              <w:rPr>
                <w:rFonts w:eastAsia="宋体"/>
                <w:lang w:val="en-US" w:eastAsia="zh-CN"/>
              </w:rPr>
            </w:rPrChange>
          </w:rPr>
          <w:t>serving</w:t>
        </w:r>
      </w:ins>
      <w:ins w:id="35" w:author="R2" w:date="2025-01-22T16:49:00Z">
        <w:r>
          <w:rPr>
            <w:highlight w:val="cyan"/>
            <w:lang w:val="en-US" w:eastAsia="zh-CN"/>
            <w:rPrChange w:id="36" w:author="R2" w:date="2025-01-22T16:53:00Z">
              <w:rPr>
                <w:rFonts w:eastAsia="宋体"/>
                <w:lang w:val="en-US" w:eastAsia="zh-CN"/>
              </w:rPr>
            </w:rPrChange>
          </w:rPr>
          <w:t xml:space="preserve"> the Avatar communication application</w:t>
        </w:r>
      </w:ins>
      <w:ins w:id="37" w:author="R1" w:date="2025-01-21T16:05:00Z">
        <w:r>
          <w:rPr>
            <w:rFonts w:hint="eastAsia"/>
            <w:lang w:val="en-US" w:eastAsia="zh-CN"/>
          </w:rPr>
          <w:t xml:space="preserve"> </w:t>
        </w:r>
      </w:ins>
      <w:ins w:id="38" w:author="JY" w:date="2025-01-14T17:34:00Z">
        <w:r>
          <w:rPr>
            <w:rFonts w:hint="eastAsia"/>
            <w:lang w:val="en-US" w:eastAsia="zh-CN"/>
          </w:rPr>
          <w:t xml:space="preserve">to fetch the </w:t>
        </w:r>
        <w:r>
          <w:rPr>
            <w:rFonts w:eastAsia="Times New Roman"/>
            <w:lang w:eastAsia="en-GB"/>
          </w:rPr>
          <w:t>Avatar ID List</w:t>
        </w:r>
      </w:ins>
      <w:ins w:id="39" w:author="JY" w:date="2025-01-14T17:30:00Z">
        <w:r>
          <w:rPr>
            <w:rFonts w:hint="eastAsia"/>
            <w:lang w:val="en-US" w:eastAsia="zh-CN"/>
          </w:rPr>
          <w:t xml:space="preserve">. </w:t>
        </w:r>
      </w:ins>
      <w:ins w:id="40" w:author="R1" w:date="2025-01-21T16:06:00Z">
        <w:r>
          <w:rPr>
            <w:rFonts w:hint="eastAsia"/>
            <w:lang w:val="en-US" w:eastAsia="zh-CN"/>
          </w:rPr>
          <w:t xml:space="preserve">There </w:t>
        </w:r>
      </w:ins>
      <w:ins w:id="41" w:author="R1" w:date="2025-01-21T16:09:00Z">
        <w:r>
          <w:rPr>
            <w:rFonts w:hint="eastAsia"/>
            <w:lang w:val="en-US" w:eastAsia="zh-CN"/>
          </w:rPr>
          <w:t>may</w:t>
        </w:r>
      </w:ins>
      <w:ins w:id="42" w:author="R1" w:date="2025-01-21T16:06:00Z">
        <w:r>
          <w:rPr>
            <w:rFonts w:hint="eastAsia"/>
            <w:lang w:val="en-US" w:eastAsia="zh-CN"/>
          </w:rPr>
          <w:t xml:space="preserve"> be multiple DC AS URLs </w:t>
        </w:r>
      </w:ins>
      <w:ins w:id="43" w:author="R1" w:date="2025-01-21T16:08:00Z">
        <w:r>
          <w:rPr>
            <w:rFonts w:hint="eastAsia"/>
            <w:lang w:val="en-US" w:eastAsia="zh-CN"/>
          </w:rPr>
          <w:t>targeting to different DC AS</w:t>
        </w:r>
      </w:ins>
      <w:ins w:id="44" w:author="R1" w:date="2025-01-21T16:09:00Z">
        <w:r>
          <w:rPr>
            <w:rFonts w:hint="eastAsia"/>
            <w:lang w:val="en-US" w:eastAsia="zh-CN"/>
          </w:rPr>
          <w:t xml:space="preserve"> in</w:t>
        </w:r>
      </w:ins>
      <w:ins w:id="45" w:author="R1" w:date="2025-01-21T16:07:00Z">
        <w:r>
          <w:rPr>
            <w:rFonts w:hint="eastAsia"/>
            <w:lang w:val="en-US" w:eastAsia="zh-CN"/>
          </w:rPr>
          <w:t xml:space="preserve"> operator network </w:t>
        </w:r>
      </w:ins>
      <w:ins w:id="46" w:author="R1" w:date="2025-01-21T16:09:00Z">
        <w:r>
          <w:rPr>
            <w:rFonts w:hint="eastAsia"/>
            <w:lang w:val="en-US" w:eastAsia="zh-CN"/>
          </w:rPr>
          <w:t xml:space="preserve">serving </w:t>
        </w:r>
        <w:r>
          <w:rPr>
            <w:rFonts w:hint="eastAsia"/>
            <w:lang w:val="en-US" w:eastAsia="zh-CN"/>
          </w:rPr>
          <w:t xml:space="preserve">different types of applications. </w:t>
        </w:r>
      </w:ins>
      <w:del w:id="47" w:author="JY" w:date="2025-01-14T17:34:00Z">
        <w:r>
          <w:rPr>
            <w:rFonts w:eastAsia="Times New Roman"/>
            <w:lang w:val="en-US" w:eastAsia="en-GB"/>
          </w:rPr>
          <w:delText>t</w:delText>
        </w:r>
      </w:del>
      <w:ins w:id="48" w:author="JY" w:date="2025-01-14T17:34:00Z">
        <w:r>
          <w:rPr>
            <w:rFonts w:hint="eastAsia"/>
            <w:lang w:val="en-US" w:eastAsia="zh-CN"/>
          </w:rPr>
          <w:t>T</w:t>
        </w:r>
      </w:ins>
      <w:r>
        <w:rPr>
          <w:rFonts w:eastAsia="Times New Roman"/>
          <w:lang w:eastAsia="en-GB"/>
        </w:rPr>
        <w:t xml:space="preserve">he DC AS URL(s) may be pre-configured in the DCSF, or </w:t>
      </w:r>
      <w:ins w:id="49" w:author="R1" w:date="2025-01-21T15:53:00Z">
        <w:r>
          <w:rPr>
            <w:rFonts w:hint="eastAsia"/>
            <w:lang w:val="en-US" w:eastAsia="zh-CN"/>
          </w:rPr>
          <w:t xml:space="preserve">stored as part of </w:t>
        </w:r>
      </w:ins>
      <w:ins w:id="50" w:author="R1" w:date="2025-01-21T15:54:00Z">
        <w:r>
          <w:t>DCSF service specific data</w:t>
        </w:r>
        <w:r>
          <w:rPr>
            <w:rFonts w:hint="eastAsia"/>
            <w:lang w:val="en-US" w:eastAsia="zh-CN"/>
          </w:rPr>
          <w:t xml:space="preserve"> </w:t>
        </w:r>
      </w:ins>
      <w:ins w:id="51" w:author="R1" w:date="2025-01-21T15:57:00Z">
        <w:r>
          <w:rPr>
            <w:rFonts w:hint="eastAsia"/>
            <w:lang w:val="en-US" w:eastAsia="zh-CN"/>
          </w:rPr>
          <w:t>in HSS that can be</w:t>
        </w:r>
      </w:ins>
      <w:ins w:id="52" w:author="R1" w:date="2025-01-21T15:56:00Z">
        <w:r>
          <w:rPr>
            <w:rFonts w:hint="eastAsia"/>
            <w:lang w:val="en-US" w:eastAsia="zh-CN"/>
          </w:rPr>
          <w:t xml:space="preserve"> </w:t>
        </w:r>
      </w:ins>
      <w:r>
        <w:rPr>
          <w:rFonts w:eastAsia="Times New Roman"/>
          <w:lang w:val="en-US" w:eastAsia="en-GB"/>
        </w:rPr>
        <w:t>fetched</w:t>
      </w:r>
      <w:ins w:id="53" w:author="JY" w:date="2025-01-14T17:20:00Z">
        <w:del w:id="54" w:author="R1" w:date="2025-01-21T15:56:00Z">
          <w:r>
            <w:rPr>
              <w:rFonts w:hint="eastAsia"/>
              <w:lang w:val="en-US" w:eastAsia="zh-CN"/>
            </w:rPr>
            <w:delText>derived</w:delText>
          </w:r>
        </w:del>
      </w:ins>
      <w:r>
        <w:rPr>
          <w:rFonts w:eastAsia="Times New Roman"/>
          <w:lang w:eastAsia="en-GB"/>
        </w:rPr>
        <w:t xml:space="preserve"> by DCSF</w:t>
      </w:r>
      <w:ins w:id="55" w:author="JY" w:date="2025-01-14T17:20:00Z">
        <w:del w:id="56" w:author="R1" w:date="2025-01-21T15:54:00Z">
          <w:r>
            <w:rPr>
              <w:rFonts w:hint="eastAsia"/>
              <w:lang w:val="en-US" w:eastAsia="zh-CN"/>
            </w:rPr>
            <w:delText xml:space="preserve"> from </w:delText>
          </w:r>
        </w:del>
      </w:ins>
      <w:ins w:id="57" w:author="JY" w:date="2025-01-14T18:08:00Z">
        <w:del w:id="58" w:author="R1" w:date="2025-01-21T15:54:00Z">
          <w:r>
            <w:delText>DCSF service specific data</w:delText>
          </w:r>
        </w:del>
      </w:ins>
      <w:r>
        <w:rPr>
          <w:rFonts w:eastAsia="Times New Roman"/>
          <w:lang w:eastAsia="en-GB"/>
        </w:rPr>
        <w:t>. When the downloading of Avatar ID List is requested through bootstrap data channel, the DCSF requests DC AS to fetch the Avatar ID List from the BAR for the authorized user of the UE.</w:t>
      </w:r>
    </w:p>
    <w:p w:rsidR="00A6740D" w:rsidRDefault="00A6740D" w:rsidP="00A6740D">
      <w:pPr>
        <w:rPr>
          <w:ins w:id="59" w:author="Huawei_r02" w:date="2025-01-22T15:18:00Z"/>
          <w:rFonts w:hint="eastAsia"/>
          <w:lang w:val="en-US" w:eastAsia="zh-CN"/>
        </w:rPr>
        <w:pPrChange w:id="60" w:author="Huawei_r02" w:date="2025-01-22T15:17:00Z">
          <w:pPr>
            <w:overflowPunct w:val="0"/>
            <w:autoSpaceDE w:val="0"/>
            <w:autoSpaceDN w:val="0"/>
            <w:adjustRightInd w:val="0"/>
            <w:textAlignment w:val="baseline"/>
          </w:pPr>
        </w:pPrChange>
      </w:pPr>
    </w:p>
    <w:p w:rsidR="00EF08CA" w:rsidRDefault="00A6740D" w:rsidP="00A6740D">
      <w:pPr>
        <w:pStyle w:val="NO"/>
        <w:rPr>
          <w:ins w:id="61" w:author="R3" w:date="2025-01-22T21:00:00Z"/>
          <w:lang w:eastAsia="en-GB"/>
        </w:rPr>
        <w:pPrChange w:id="62" w:author="Huawei_r02" w:date="2025-01-22T15:18:00Z">
          <w:pPr>
            <w:keepLines/>
            <w:overflowPunct w:val="0"/>
            <w:autoSpaceDE w:val="0"/>
            <w:autoSpaceDN w:val="0"/>
            <w:adjustRightInd w:val="0"/>
            <w:ind w:left="1559" w:hanging="1276"/>
            <w:textAlignment w:val="baseline"/>
          </w:pPr>
        </w:pPrChange>
      </w:pPr>
      <w:bookmarkStart w:id="63" w:name="_GoBack"/>
      <w:bookmarkEnd w:id="63"/>
      <w:ins w:id="64" w:author="Huawei_r02" w:date="2025-01-22T15:18:00Z">
        <w:r w:rsidRPr="00A6740D">
          <w:rPr>
            <w:rFonts w:hint="eastAsia"/>
            <w:highlight w:val="magenta"/>
            <w:lang w:eastAsia="zh-CN"/>
            <w:rPrChange w:id="65" w:author="Huawei_r02" w:date="2025-01-22T15:20:00Z">
              <w:rPr>
                <w:rFonts w:hint="eastAsia"/>
                <w:lang w:eastAsia="zh-CN"/>
              </w:rPr>
            </w:rPrChange>
          </w:rPr>
          <w:t>NOTE</w:t>
        </w:r>
        <w:r w:rsidRPr="00A6740D">
          <w:rPr>
            <w:highlight w:val="magenta"/>
            <w:lang w:eastAsia="en-GB"/>
            <w:rPrChange w:id="66" w:author="Huawei_r02" w:date="2025-01-22T15:20:00Z">
              <w:rPr>
                <w:lang w:eastAsia="en-GB"/>
              </w:rPr>
            </w:rPrChange>
          </w:rPr>
          <w:t>:</w:t>
        </w:r>
        <w:r>
          <w:rPr>
            <w:lang w:eastAsia="en-GB"/>
          </w:rPr>
          <w:tab/>
          <w:t xml:space="preserve">If there are multiple DC AS associated with the same DC app, </w:t>
        </w:r>
      </w:ins>
      <w:ins w:id="67" w:author="Huawei_r02" w:date="2025-01-22T15:19:00Z">
        <w:r>
          <w:rPr>
            <w:lang w:eastAsia="en-GB"/>
          </w:rPr>
          <w:t xml:space="preserve">how the DCSF selects the correct DC AS URL </w:t>
        </w:r>
      </w:ins>
      <w:ins w:id="68" w:author="Huawei_r02" w:date="2025-01-22T15:20:00Z">
        <w:r>
          <w:rPr>
            <w:lang w:eastAsia="en-GB"/>
          </w:rPr>
          <w:t>is implementation specific and out of scope of 3GPP.</w:t>
        </w:r>
      </w:ins>
      <w:del w:id="69" w:author="JY" w:date="2025-01-14T17:20:00Z">
        <w:r w:rsidR="008445BF">
          <w:rPr>
            <w:lang w:eastAsia="en-GB"/>
          </w:rPr>
          <w:delText>Editor's note:</w:delText>
        </w:r>
        <w:r w:rsidR="008445BF">
          <w:rPr>
            <w:lang w:eastAsia="en-GB"/>
          </w:rPr>
          <w:tab/>
          <w:delText>How the DCSF fetches DC AS URLs is FFS.</w:delText>
        </w:r>
      </w:del>
    </w:p>
    <w:p w:rsidR="00EF08CA" w:rsidDel="00A6740D" w:rsidRDefault="008445BF" w:rsidP="00A6740D">
      <w:pPr>
        <w:overflowPunct w:val="0"/>
        <w:autoSpaceDE w:val="0"/>
        <w:autoSpaceDN w:val="0"/>
        <w:adjustRightInd w:val="0"/>
        <w:ind w:left="1135" w:hanging="851"/>
        <w:textAlignment w:val="baseline"/>
        <w:rPr>
          <w:del w:id="70" w:author="Huawei_r02" w:date="2025-01-22T15:20:00Z"/>
          <w:rFonts w:eastAsia="宋体"/>
          <w:color w:val="FF0000"/>
          <w:lang w:val="en-US" w:eastAsia="zh-CN"/>
        </w:rPr>
        <w:pPrChange w:id="71" w:author="Huawei_r02" w:date="2025-01-22T15:20:00Z">
          <w:pPr>
            <w:overflowPunct w:val="0"/>
            <w:autoSpaceDE w:val="0"/>
            <w:autoSpaceDN w:val="0"/>
            <w:adjustRightInd w:val="0"/>
            <w:textAlignment w:val="baseline"/>
          </w:pPr>
        </w:pPrChange>
      </w:pPr>
      <w:ins w:id="72" w:author="R3" w:date="2025-01-22T21:00:00Z">
        <w:del w:id="73" w:author="Huawei_r02" w:date="2025-01-22T15:20:00Z">
          <w:r w:rsidDel="00A6740D">
            <w:rPr>
              <w:rFonts w:eastAsia="宋体"/>
              <w:color w:val="FF0000"/>
              <w:highlight w:val="green"/>
              <w:lang w:val="en-US" w:eastAsia="zh-CN"/>
              <w:rPrChange w:id="74" w:author="R3" w:date="2025-01-22T21:20:00Z">
                <w:rPr>
                  <w:rFonts w:eastAsia="宋体"/>
                  <w:color w:val="FF0000"/>
                  <w:lang w:val="en-US" w:eastAsia="zh-CN"/>
                </w:rPr>
              </w:rPrChange>
            </w:rPr>
            <w:delText>Editor/s note:</w:delText>
          </w:r>
          <w:r w:rsidDel="00A6740D">
            <w:rPr>
              <w:rFonts w:eastAsia="宋体"/>
              <w:color w:val="FF0000"/>
              <w:highlight w:val="green"/>
              <w:lang w:val="en-US" w:eastAsia="zh-CN"/>
              <w:rPrChange w:id="75" w:author="R3" w:date="2025-01-22T21:20:00Z">
                <w:rPr>
                  <w:rFonts w:eastAsia="宋体"/>
                  <w:color w:val="FF0000"/>
                  <w:lang w:val="en-US" w:eastAsia="zh-CN"/>
                </w:rPr>
              </w:rPrChange>
            </w:rPr>
            <w:tab/>
          </w:r>
        </w:del>
      </w:ins>
      <w:ins w:id="76" w:author="R3" w:date="2025-01-22T21:20:00Z">
        <w:del w:id="77" w:author="Huawei_r02" w:date="2025-01-22T15:20:00Z">
          <w:r w:rsidDel="00A6740D">
            <w:rPr>
              <w:rFonts w:eastAsia="宋体"/>
              <w:color w:val="FF0000"/>
              <w:highlight w:val="green"/>
              <w:lang w:val="en-US" w:eastAsia="zh-CN"/>
              <w:rPrChange w:id="78" w:author="R3" w:date="2025-01-22T21:20:00Z">
                <w:rPr>
                  <w:rFonts w:eastAsia="宋体"/>
                  <w:color w:val="FF0000"/>
                  <w:lang w:val="en-US" w:eastAsia="zh-CN"/>
                </w:rPr>
              </w:rPrChange>
            </w:rPr>
            <w:delText>H</w:delText>
          </w:r>
        </w:del>
      </w:ins>
      <w:ins w:id="79" w:author="R3" w:date="2025-01-22T21:01:00Z">
        <w:del w:id="80" w:author="Huawei_r02" w:date="2025-01-22T15:20:00Z">
          <w:r w:rsidDel="00A6740D">
            <w:rPr>
              <w:rFonts w:eastAsia="宋体"/>
              <w:color w:val="FF0000"/>
              <w:highlight w:val="green"/>
              <w:lang w:val="en-US" w:eastAsia="zh-CN"/>
              <w:rPrChange w:id="81" w:author="R3" w:date="2025-01-22T21:20:00Z">
                <w:rPr>
                  <w:rFonts w:eastAsia="宋体"/>
                  <w:color w:val="FF0000"/>
                  <w:lang w:val="en-US" w:eastAsia="zh-CN"/>
                </w:rPr>
              </w:rPrChange>
            </w:rPr>
            <w:delText>ow the DCSF selects DC AS if there are multiple DC AS</w:delText>
          </w:r>
        </w:del>
      </w:ins>
      <w:ins w:id="82" w:author="R3" w:date="2025-01-22T21:20:00Z">
        <w:del w:id="83" w:author="Huawei_r02" w:date="2025-01-22T15:20:00Z">
          <w:r w:rsidDel="00A6740D">
            <w:rPr>
              <w:rFonts w:eastAsia="宋体"/>
              <w:color w:val="FF0000"/>
              <w:highlight w:val="green"/>
              <w:lang w:val="en-US" w:eastAsia="zh-CN"/>
              <w:rPrChange w:id="84" w:author="R3" w:date="2025-01-22T21:20:00Z">
                <w:rPr>
                  <w:rFonts w:eastAsia="宋体"/>
                  <w:color w:val="FF0000"/>
                  <w:lang w:val="en-US" w:eastAsia="zh-CN"/>
                </w:rPr>
              </w:rPrChange>
            </w:rPr>
            <w:delText xml:space="preserve"> and when the DCSF triggers fetching DC AS URL from HSS is FFS</w:delText>
          </w:r>
        </w:del>
      </w:ins>
      <w:ins w:id="85" w:author="R3" w:date="2025-01-22T21:16:00Z">
        <w:del w:id="86" w:author="Huawei_r02" w:date="2025-01-22T15:20:00Z">
          <w:r w:rsidDel="00A6740D">
            <w:rPr>
              <w:rFonts w:eastAsia="宋体"/>
              <w:color w:val="FF0000"/>
              <w:highlight w:val="green"/>
              <w:lang w:val="en-US" w:eastAsia="zh-CN"/>
              <w:rPrChange w:id="87" w:author="R3" w:date="2025-01-22T21:20:00Z">
                <w:rPr>
                  <w:rFonts w:eastAsia="宋体"/>
                  <w:color w:val="FF0000"/>
                  <w:lang w:val="en-US" w:eastAsia="zh-CN"/>
                </w:rPr>
              </w:rPrChange>
            </w:rPr>
            <w:delText>.</w:delText>
          </w:r>
        </w:del>
      </w:ins>
      <w:ins w:id="88" w:author="R3" w:date="2025-01-22T21:01:00Z">
        <w:del w:id="89" w:author="Huawei_r02" w:date="2025-01-22T15:20:00Z">
          <w:r w:rsidDel="00A6740D">
            <w:rPr>
              <w:rFonts w:eastAsia="宋体" w:hint="eastAsia"/>
              <w:color w:val="FF0000"/>
              <w:lang w:val="en-US" w:eastAsia="zh-CN"/>
            </w:rPr>
            <w:delText xml:space="preserve"> </w:delText>
          </w:r>
        </w:del>
      </w:ins>
    </w:p>
    <w:p w:rsidR="00A6740D" w:rsidRDefault="00A6740D" w:rsidP="00A6740D">
      <w:pPr>
        <w:pStyle w:val="EditorsNote"/>
        <w:overflowPunct w:val="0"/>
        <w:autoSpaceDE w:val="0"/>
        <w:autoSpaceDN w:val="0"/>
        <w:adjustRightInd w:val="0"/>
        <w:textAlignment w:val="baseline"/>
        <w:rPr>
          <w:ins w:id="90" w:author="Huawei_r02" w:date="2025-01-22T15:18:00Z"/>
          <w:rFonts w:eastAsia="宋体" w:hint="eastAsia"/>
          <w:lang w:val="en-US" w:eastAsia="zh-CN"/>
        </w:rPr>
        <w:pPrChange w:id="91" w:author="Huawei_r02" w:date="2025-01-22T15:20:00Z">
          <w:pPr>
            <w:keepLines/>
            <w:overflowPunct w:val="0"/>
            <w:autoSpaceDE w:val="0"/>
            <w:autoSpaceDN w:val="0"/>
            <w:adjustRightInd w:val="0"/>
            <w:ind w:left="1559" w:hanging="1276"/>
            <w:textAlignment w:val="baseline"/>
          </w:pPr>
        </w:pPrChange>
      </w:pPr>
    </w:p>
    <w:p w:rsidR="00EF08CA" w:rsidRDefault="008445BF">
      <w:pPr>
        <w:overflowPunct w:val="0"/>
        <w:autoSpaceDE w:val="0"/>
        <w:autoSpaceDN w:val="0"/>
        <w:adjustRightInd w:val="0"/>
        <w:textAlignment w:val="baseline"/>
        <w:rPr>
          <w:rFonts w:eastAsia="Times New Roman"/>
          <w:lang w:eastAsia="en-GB"/>
        </w:rPr>
      </w:pPr>
      <w:r>
        <w:rPr>
          <w:rFonts w:eastAsia="Times New Roman"/>
          <w:lang w:eastAsia="en-GB"/>
        </w:rPr>
        <w:t>The BAR and/or the DC AS may be deployed either in the trusted domain or untrusted domain of operator's network.</w:t>
      </w:r>
    </w:p>
    <w:p w:rsidR="00EF08CA" w:rsidRDefault="008445BF">
      <w:pPr>
        <w:overflowPunct w:val="0"/>
        <w:autoSpaceDE w:val="0"/>
        <w:autoSpaceDN w:val="0"/>
        <w:adjustRightInd w:val="0"/>
        <w:textAlignment w:val="baseline"/>
        <w:rPr>
          <w:rFonts w:eastAsia="Times New Roman"/>
          <w:lang w:eastAsia="en-GB"/>
        </w:rPr>
      </w:pPr>
      <w:r>
        <w:rPr>
          <w:rFonts w:eastAsia="Times New Roman"/>
          <w:lang w:eastAsia="en-GB"/>
        </w:rPr>
        <w:t>After selection of Avata</w:t>
      </w:r>
      <w:r>
        <w:rPr>
          <w:rFonts w:eastAsia="Times New Roman"/>
          <w:lang w:eastAsia="en-GB"/>
        </w:rPr>
        <w:t>r ID to use in the avatar call by the user of the UE, the Avatar Representation identified with the selected Avatar IDs may be provided from the BAR to MF, and it may be transferred to the local UE (if not locally available) and/or to the remote UE accordi</w:t>
      </w:r>
      <w:r>
        <w:rPr>
          <w:rFonts w:eastAsia="Times New Roman"/>
          <w:lang w:eastAsia="en-GB"/>
        </w:rPr>
        <w:t>ng to the rendering mode via application data channel if needed.</w:t>
      </w:r>
    </w:p>
    <w:p w:rsidR="00EF08CA" w:rsidRDefault="008445BF">
      <w:pPr>
        <w:overflowPunct w:val="0"/>
        <w:autoSpaceDE w:val="0"/>
        <w:autoSpaceDN w:val="0"/>
        <w:adjustRightInd w:val="0"/>
        <w:textAlignment w:val="baseline"/>
        <w:rPr>
          <w:rFonts w:eastAsia="Times New Roman"/>
          <w:lang w:eastAsia="en-GB"/>
        </w:rPr>
      </w:pPr>
      <w:r>
        <w:rPr>
          <w:rFonts w:eastAsia="Times New Roman"/>
          <w:lang w:eastAsia="en-GB"/>
        </w:rPr>
        <w:t>The avatar media is rendered by processing the Avatar Representation with the animation data.</w:t>
      </w:r>
    </w:p>
    <w:p w:rsidR="00EF08CA" w:rsidRDefault="008445B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avatar media rendering process may be performed by the sending UE, the receiving UE, or the</w:t>
      </w:r>
      <w:r>
        <w:rPr>
          <w:rFonts w:eastAsia="Times New Roman"/>
          <w:lang w:eastAsia="en-GB"/>
        </w:rPr>
        <w:t xml:space="preserve"> network according to the rendering mode.</w:t>
      </w:r>
    </w:p>
    <w:p w:rsidR="00EF08CA" w:rsidRDefault="008445B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animation data may be generated by the sending UE, the receiving UE, or the network (e.g. from audio, video, and/or metadata such as UE sensors collected data).</w:t>
      </w:r>
    </w:p>
    <w:p w:rsidR="00EF08CA" w:rsidRDefault="008445BF">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Whether the Avatar Representatio</w:t>
      </w:r>
      <w:r>
        <w:rPr>
          <w:rFonts w:eastAsia="Times New Roman"/>
          <w:color w:val="FF0000"/>
          <w:lang w:eastAsia="en-GB"/>
        </w:rPr>
        <w:t>n can be downloaded through bootstrap data channel is FFS.</w:t>
      </w:r>
    </w:p>
    <w:p w:rsidR="00EF08CA" w:rsidRDefault="008445BF">
      <w:pPr>
        <w:overflowPunct w:val="0"/>
        <w:autoSpaceDE w:val="0"/>
        <w:autoSpaceDN w:val="0"/>
        <w:adjustRightInd w:val="0"/>
        <w:ind w:left="568" w:hanging="284"/>
        <w:jc w:val="center"/>
        <w:textAlignment w:val="baseline"/>
        <w:rPr>
          <w:color w:val="FF0000"/>
          <w:sz w:val="32"/>
          <w:szCs w:val="32"/>
        </w:rPr>
      </w:pPr>
      <w:r>
        <w:rPr>
          <w:color w:val="FF0000"/>
          <w:sz w:val="32"/>
          <w:szCs w:val="32"/>
        </w:rPr>
        <w:lastRenderedPageBreak/>
        <w:t xml:space="preserve">**** </w:t>
      </w:r>
      <w:r>
        <w:rPr>
          <w:rFonts w:hint="eastAsia"/>
          <w:color w:val="FF0000"/>
          <w:sz w:val="32"/>
          <w:szCs w:val="32"/>
          <w:lang w:val="en-US" w:eastAsia="zh-CN"/>
        </w:rPr>
        <w:t>Second</w:t>
      </w:r>
      <w:r>
        <w:rPr>
          <w:color w:val="FF0000"/>
          <w:sz w:val="32"/>
          <w:szCs w:val="32"/>
        </w:rPr>
        <w:t xml:space="preserve"> Change****</w:t>
      </w:r>
    </w:p>
    <w:p w:rsidR="00EF08CA" w:rsidRDefault="008445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2" w:name="_Toc185595557"/>
      <w:r>
        <w:rPr>
          <w:rFonts w:ascii="Arial" w:eastAsia="Times New Roman" w:hAnsi="Arial"/>
          <w:sz w:val="28"/>
          <w:lang w:eastAsia="en-GB"/>
        </w:rPr>
        <w:t>AC.11.3.1</w:t>
      </w:r>
      <w:r>
        <w:rPr>
          <w:rFonts w:ascii="Arial" w:eastAsia="Times New Roman" w:hAnsi="Arial"/>
          <w:sz w:val="28"/>
          <w:lang w:eastAsia="en-GB"/>
        </w:rPr>
        <w:tab/>
        <w:t>Avatar ID List Download through Bootstrap Data Channel</w:t>
      </w:r>
      <w:bookmarkEnd w:id="92"/>
    </w:p>
    <w:p w:rsidR="00EF08CA" w:rsidRDefault="008445BF">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9629" w:dyaOrig="4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15.55pt" o:ole="">
            <v:imagedata r:id="rId12" o:title=""/>
          </v:shape>
          <o:OLEObject Type="Embed" ProgID="Visio.Drawing.15" ShapeID="_x0000_i1025" DrawAspect="Content" ObjectID="_1799065240" r:id="rId13"/>
        </w:object>
      </w:r>
    </w:p>
    <w:p w:rsidR="00EF08CA" w:rsidRDefault="008445BF">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AC.11.3.1-1: Procedures of Avatar ID List Download through Bootstrap Data</w:t>
      </w:r>
      <w:r>
        <w:rPr>
          <w:rFonts w:ascii="Arial" w:eastAsia="Times New Roman" w:hAnsi="Arial"/>
          <w:b/>
          <w:lang w:eastAsia="en-GB"/>
        </w:rPr>
        <w:t xml:space="preserve"> Channel</w:t>
      </w:r>
    </w:p>
    <w:p w:rsidR="00EF08CA" w:rsidRDefault="008445BF">
      <w:pPr>
        <w:overflowPunct w:val="0"/>
        <w:autoSpaceDE w:val="0"/>
        <w:autoSpaceDN w:val="0"/>
        <w:adjustRightInd w:val="0"/>
        <w:textAlignment w:val="baseline"/>
        <w:rPr>
          <w:rFonts w:eastAsia="Times New Roman"/>
          <w:lang w:eastAsia="en-GB"/>
        </w:rPr>
      </w:pPr>
      <w:r>
        <w:rPr>
          <w:rFonts w:eastAsia="Times New Roman"/>
          <w:lang w:eastAsia="en-GB"/>
        </w:rPr>
        <w:t>Figure AC.11.3.1-1 depicts a typical call flow procedure of avatar ID list download procedure through bootstrap data channel. The main steps in the call flow are as follows:</w:t>
      </w:r>
    </w:p>
    <w:p w:rsidR="00EF08CA" w:rsidRDefault="008445BF">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 xml:space="preserve">The avatar ID list can be downloaded via application data channel </w:t>
      </w:r>
      <w:r>
        <w:rPr>
          <w:rFonts w:eastAsia="Times New Roman"/>
          <w:lang w:eastAsia="en-GB"/>
        </w:rPr>
        <w:t>or pre-configured in the UE locally as described in clause AC.11.1.</w:t>
      </w:r>
    </w:p>
    <w:p w:rsidR="00EF08CA" w:rsidRDefault="008445BF">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IMS session and bootstrap data channel have been established.</w:t>
      </w:r>
    </w:p>
    <w:p w:rsidR="00EF08CA" w:rsidRDefault="008445BF">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The UE1 downloads application list through established bootstrap data channel.</w:t>
      </w:r>
    </w:p>
    <w:p w:rsidR="00EF08CA" w:rsidRDefault="008445BF">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The UE1 selects and downloads avatar c</w:t>
      </w:r>
      <w:r>
        <w:rPr>
          <w:rFonts w:eastAsia="Times New Roman"/>
          <w:lang w:eastAsia="en-GB"/>
        </w:rPr>
        <w:t>ommunication application through established bootstrap data channel.</w:t>
      </w:r>
    </w:p>
    <w:p w:rsidR="00EF08CA" w:rsidRDefault="008445BF">
      <w:pPr>
        <w:overflowPunct w:val="0"/>
        <w:autoSpaceDE w:val="0"/>
        <w:autoSpaceDN w:val="0"/>
        <w:adjustRightInd w:val="0"/>
        <w:ind w:left="568" w:hanging="284"/>
        <w:textAlignment w:val="baseline"/>
        <w:rPr>
          <w:rFonts w:eastAsia="宋体"/>
          <w:lang w:val="en-US" w:eastAsia="zh-CN"/>
        </w:rPr>
      </w:pPr>
      <w:r>
        <w:rPr>
          <w:rFonts w:eastAsia="Times New Roman"/>
          <w:lang w:eastAsia="en-GB"/>
        </w:rPr>
        <w:t>4.</w:t>
      </w:r>
      <w:r>
        <w:rPr>
          <w:rFonts w:eastAsia="Times New Roman"/>
          <w:lang w:eastAsia="en-GB"/>
        </w:rPr>
        <w:tab/>
        <w:t xml:space="preserve">The DCSF checks the requested DC application is avatar communication application, and select the corresponding DC AS </w:t>
      </w:r>
      <w:ins w:id="93" w:author="R2" w:date="2025-01-22T16:42:00Z">
        <w:r>
          <w:rPr>
            <w:rFonts w:eastAsia="宋体"/>
            <w:highlight w:val="cyan"/>
            <w:lang w:val="en-US" w:eastAsia="zh-CN"/>
            <w:rPrChange w:id="94" w:author="R2" w:date="2025-01-22T16:53:00Z">
              <w:rPr>
                <w:rFonts w:eastAsia="宋体"/>
                <w:lang w:val="en-US" w:eastAsia="zh-CN"/>
              </w:rPr>
            </w:rPrChange>
          </w:rPr>
          <w:t>associated with the requested DC application</w:t>
        </w:r>
      </w:ins>
      <w:del w:id="95" w:author="R2" w:date="2025-01-22T16:43:00Z">
        <w:r>
          <w:rPr>
            <w:rFonts w:eastAsia="Times New Roman"/>
            <w:highlight w:val="cyan"/>
            <w:lang w:eastAsia="en-GB"/>
            <w:rPrChange w:id="96" w:author="R2" w:date="2025-01-22T16:53:00Z">
              <w:rPr>
                <w:rFonts w:eastAsia="Times New Roman"/>
                <w:lang w:eastAsia="en-GB"/>
              </w:rPr>
            </w:rPrChange>
          </w:rPr>
          <w:delText>based on local configur</w:delText>
        </w:r>
        <w:r>
          <w:rPr>
            <w:rFonts w:eastAsia="Times New Roman"/>
            <w:highlight w:val="cyan"/>
            <w:lang w:eastAsia="en-GB"/>
            <w:rPrChange w:id="97" w:author="R2" w:date="2025-01-22T16:53:00Z">
              <w:rPr>
                <w:rFonts w:eastAsia="Times New Roman"/>
                <w:lang w:eastAsia="en-GB"/>
              </w:rPr>
            </w:rPrChange>
          </w:rPr>
          <w:delText>ation</w:delText>
        </w:r>
      </w:del>
      <w:r>
        <w:rPr>
          <w:rFonts w:eastAsia="Times New Roman"/>
          <w:highlight w:val="cyan"/>
          <w:lang w:eastAsia="en-GB"/>
          <w:rPrChange w:id="98" w:author="R2" w:date="2025-01-22T16:53:00Z">
            <w:rPr>
              <w:rFonts w:eastAsia="Times New Roman"/>
              <w:lang w:eastAsia="en-GB"/>
            </w:rPr>
          </w:rPrChange>
        </w:rPr>
        <w:t>.</w:t>
      </w:r>
      <w:ins w:id="99" w:author="JY" w:date="2025-01-14T18:17:00Z">
        <w:r>
          <w:rPr>
            <w:rFonts w:eastAsia="宋体"/>
            <w:highlight w:val="cyan"/>
            <w:lang w:val="en-US" w:eastAsia="zh-CN"/>
            <w:rPrChange w:id="100" w:author="R2" w:date="2025-01-22T16:53:00Z">
              <w:rPr>
                <w:rFonts w:eastAsia="宋体"/>
                <w:lang w:val="en-US" w:eastAsia="zh-CN"/>
              </w:rPr>
            </w:rPrChange>
          </w:rPr>
          <w:t xml:space="preserve"> The DCSF </w:t>
        </w:r>
      </w:ins>
      <w:ins w:id="101" w:author="JY" w:date="2025-01-14T18:18:00Z">
        <w:r>
          <w:rPr>
            <w:rFonts w:eastAsia="宋体"/>
            <w:highlight w:val="cyan"/>
            <w:lang w:val="en-US" w:eastAsia="zh-CN"/>
            <w:rPrChange w:id="102" w:author="R2" w:date="2025-01-22T16:53:00Z">
              <w:rPr>
                <w:rFonts w:eastAsia="宋体"/>
                <w:lang w:val="en-US" w:eastAsia="zh-CN"/>
              </w:rPr>
            </w:rPrChange>
          </w:rPr>
          <w:t xml:space="preserve">gets </w:t>
        </w:r>
      </w:ins>
      <w:ins w:id="103" w:author="JY" w:date="2025-01-14T18:17:00Z">
        <w:r>
          <w:rPr>
            <w:rFonts w:eastAsia="宋体"/>
            <w:highlight w:val="cyan"/>
            <w:lang w:val="en-US" w:eastAsia="zh-CN"/>
            <w:rPrChange w:id="104" w:author="R2" w:date="2025-01-22T16:53:00Z">
              <w:rPr>
                <w:rFonts w:eastAsia="宋体"/>
                <w:lang w:val="en-US" w:eastAsia="zh-CN"/>
              </w:rPr>
            </w:rPrChange>
          </w:rPr>
          <w:t>DC AS URL</w:t>
        </w:r>
      </w:ins>
      <w:ins w:id="105" w:author="JY" w:date="2025-01-14T18:18:00Z">
        <w:r>
          <w:rPr>
            <w:rFonts w:eastAsia="宋体"/>
            <w:highlight w:val="cyan"/>
            <w:lang w:val="en-US" w:eastAsia="zh-CN"/>
            <w:rPrChange w:id="106" w:author="R2" w:date="2025-01-22T16:53:00Z">
              <w:rPr>
                <w:rFonts w:eastAsia="宋体"/>
                <w:lang w:val="en-US" w:eastAsia="zh-CN"/>
              </w:rPr>
            </w:rPrChange>
          </w:rPr>
          <w:t xml:space="preserve"> </w:t>
        </w:r>
      </w:ins>
      <w:ins w:id="107" w:author="R2" w:date="2025-01-22T16:44:00Z">
        <w:r>
          <w:rPr>
            <w:rFonts w:eastAsia="宋体"/>
            <w:highlight w:val="cyan"/>
            <w:lang w:val="en-US" w:eastAsia="zh-CN"/>
            <w:rPrChange w:id="108" w:author="R2" w:date="2025-01-22T16:53:00Z">
              <w:rPr>
                <w:rFonts w:eastAsia="宋体"/>
                <w:lang w:val="en-US" w:eastAsia="zh-CN"/>
              </w:rPr>
            </w:rPrChange>
          </w:rPr>
          <w:t xml:space="preserve">of the selected DC AS </w:t>
        </w:r>
      </w:ins>
      <w:ins w:id="109" w:author="JY" w:date="2025-01-14T18:18:00Z">
        <w:r>
          <w:rPr>
            <w:rFonts w:eastAsia="宋体"/>
            <w:highlight w:val="cyan"/>
            <w:lang w:val="en-US" w:eastAsia="zh-CN"/>
            <w:rPrChange w:id="110" w:author="R2" w:date="2025-01-22T16:53:00Z">
              <w:rPr>
                <w:rFonts w:eastAsia="宋体"/>
                <w:lang w:val="en-US" w:eastAsia="zh-CN"/>
              </w:rPr>
            </w:rPrChange>
          </w:rPr>
          <w:t xml:space="preserve">by local configuration or </w:t>
        </w:r>
        <w:del w:id="111" w:author="R2" w:date="2025-01-22T16:39:00Z">
          <w:r>
            <w:rPr>
              <w:rFonts w:eastAsia="宋体"/>
              <w:highlight w:val="cyan"/>
              <w:lang w:val="en-US" w:eastAsia="zh-CN"/>
              <w:rPrChange w:id="112" w:author="R2" w:date="2025-01-22T16:53:00Z">
                <w:rPr>
                  <w:rFonts w:eastAsia="宋体"/>
                  <w:lang w:val="en-US" w:eastAsia="zh-CN"/>
                </w:rPr>
              </w:rPrChange>
            </w:rPr>
            <w:delText>derives</w:delText>
          </w:r>
        </w:del>
      </w:ins>
      <w:ins w:id="113" w:author="R2" w:date="2025-01-22T16:39:00Z">
        <w:r>
          <w:rPr>
            <w:rFonts w:eastAsia="宋体"/>
            <w:highlight w:val="cyan"/>
            <w:lang w:val="en-US" w:eastAsia="zh-CN"/>
            <w:rPrChange w:id="114" w:author="R2" w:date="2025-01-22T16:53:00Z">
              <w:rPr>
                <w:rFonts w:eastAsia="宋体"/>
                <w:lang w:val="en-US" w:eastAsia="zh-CN"/>
              </w:rPr>
            </w:rPrChange>
          </w:rPr>
          <w:t>retrieve</w:t>
        </w:r>
      </w:ins>
      <w:ins w:id="115" w:author="R2" w:date="2025-01-22T16:40:00Z">
        <w:r>
          <w:rPr>
            <w:rFonts w:eastAsia="宋体"/>
            <w:highlight w:val="cyan"/>
            <w:lang w:val="en-US" w:eastAsia="zh-CN"/>
            <w:rPrChange w:id="116" w:author="R2" w:date="2025-01-22T16:53:00Z">
              <w:rPr>
                <w:rFonts w:eastAsia="宋体"/>
                <w:lang w:val="en-US" w:eastAsia="zh-CN"/>
              </w:rPr>
            </w:rPrChange>
          </w:rPr>
          <w:t>s</w:t>
        </w:r>
      </w:ins>
      <w:ins w:id="117" w:author="JY" w:date="2025-01-14T18:18:00Z">
        <w:r>
          <w:rPr>
            <w:rFonts w:eastAsia="宋体"/>
            <w:highlight w:val="cyan"/>
            <w:lang w:val="en-US" w:eastAsia="zh-CN"/>
            <w:rPrChange w:id="118" w:author="R2" w:date="2025-01-22T16:53:00Z">
              <w:rPr>
                <w:rFonts w:eastAsia="宋体"/>
                <w:lang w:val="en-US" w:eastAsia="zh-CN"/>
              </w:rPr>
            </w:rPrChange>
          </w:rPr>
          <w:t xml:space="preserve"> it</w:t>
        </w:r>
      </w:ins>
      <w:ins w:id="119" w:author="JY" w:date="2025-01-14T18:17:00Z">
        <w:r>
          <w:rPr>
            <w:rFonts w:eastAsia="宋体"/>
            <w:highlight w:val="cyan"/>
            <w:lang w:val="en-US" w:eastAsia="zh-CN"/>
            <w:rPrChange w:id="120" w:author="R2" w:date="2025-01-22T16:53:00Z">
              <w:rPr>
                <w:rFonts w:eastAsia="宋体"/>
                <w:lang w:val="en-US" w:eastAsia="zh-CN"/>
              </w:rPr>
            </w:rPrChange>
          </w:rPr>
          <w:t xml:space="preserve"> from </w:t>
        </w:r>
      </w:ins>
      <w:ins w:id="121" w:author="R2" w:date="2025-01-22T16:39:00Z">
        <w:r>
          <w:rPr>
            <w:rFonts w:eastAsia="宋体"/>
            <w:highlight w:val="cyan"/>
            <w:lang w:val="en-US" w:eastAsia="zh-CN"/>
            <w:rPrChange w:id="122" w:author="R2" w:date="2025-01-22T16:53:00Z">
              <w:rPr>
                <w:rFonts w:eastAsia="宋体"/>
                <w:lang w:val="en-US" w:eastAsia="zh-CN"/>
              </w:rPr>
            </w:rPrChange>
          </w:rPr>
          <w:t xml:space="preserve">DCSF </w:t>
        </w:r>
      </w:ins>
      <w:ins w:id="123" w:author="JY" w:date="2025-01-14T18:17:00Z">
        <w:r>
          <w:rPr>
            <w:rFonts w:eastAsia="宋体"/>
            <w:highlight w:val="cyan"/>
            <w:lang w:val="en-US" w:eastAsia="zh-CN"/>
            <w:rPrChange w:id="124" w:author="R2" w:date="2025-01-22T16:53:00Z">
              <w:rPr>
                <w:rFonts w:eastAsia="宋体"/>
                <w:lang w:val="en-US" w:eastAsia="zh-CN"/>
              </w:rPr>
            </w:rPrChange>
          </w:rPr>
          <w:t>service specific data</w:t>
        </w:r>
      </w:ins>
      <w:ins w:id="125" w:author="R2" w:date="2025-01-22T16:39:00Z">
        <w:r>
          <w:rPr>
            <w:rFonts w:eastAsia="宋体"/>
            <w:highlight w:val="cyan"/>
            <w:lang w:val="en-US" w:eastAsia="zh-CN"/>
            <w:rPrChange w:id="126" w:author="R2" w:date="2025-01-22T16:53:00Z">
              <w:rPr>
                <w:rFonts w:eastAsia="宋体"/>
                <w:lang w:val="en-US" w:eastAsia="zh-CN"/>
              </w:rPr>
            </w:rPrChange>
          </w:rPr>
          <w:t xml:space="preserve"> stored in HSS</w:t>
        </w:r>
      </w:ins>
      <w:ins w:id="127" w:author="JY" w:date="2025-01-14T18:18:00Z">
        <w:r>
          <w:rPr>
            <w:rFonts w:eastAsia="宋体"/>
            <w:highlight w:val="cyan"/>
            <w:lang w:val="en-US" w:eastAsia="zh-CN"/>
            <w:rPrChange w:id="128" w:author="R2" w:date="2025-01-22T16:53:00Z">
              <w:rPr>
                <w:rFonts w:eastAsia="宋体"/>
                <w:lang w:val="en-US" w:eastAsia="zh-CN"/>
              </w:rPr>
            </w:rPrChange>
          </w:rPr>
          <w:t>.</w:t>
        </w:r>
      </w:ins>
    </w:p>
    <w:p w:rsidR="00EF08CA" w:rsidRDefault="008445BF">
      <w:pPr>
        <w:overflowPunct w:val="0"/>
        <w:autoSpaceDE w:val="0"/>
        <w:autoSpaceDN w:val="0"/>
        <w:adjustRightInd w:val="0"/>
        <w:ind w:left="568" w:hanging="284"/>
        <w:textAlignment w:val="baseline"/>
        <w:rPr>
          <w:rFonts w:eastAsia="宋体"/>
          <w:lang w:val="en-US" w:eastAsia="zh-CN"/>
        </w:rPr>
      </w:pPr>
      <w:r>
        <w:rPr>
          <w:rFonts w:eastAsia="Times New Roman"/>
          <w:lang w:eastAsia="en-GB"/>
        </w:rPr>
        <w:t>5-6.</w:t>
      </w:r>
      <w:r>
        <w:rPr>
          <w:rFonts w:eastAsia="Times New Roman"/>
          <w:lang w:eastAsia="en-GB"/>
        </w:rPr>
        <w:tab/>
        <w:t>The DCSF downloads avatar communication from DCAR.</w:t>
      </w:r>
      <w:ins w:id="129" w:author="JY" w:date="2025-01-14T18:16:00Z">
        <w:r>
          <w:rPr>
            <w:rFonts w:eastAsia="宋体" w:hint="eastAsia"/>
            <w:lang w:val="en-US" w:eastAsia="zh-CN"/>
          </w:rPr>
          <w:t xml:space="preserve"> </w:t>
        </w:r>
      </w:ins>
    </w:p>
    <w:p w:rsidR="00EF08CA" w:rsidRDefault="008445BF">
      <w:pPr>
        <w:overflowPunct w:val="0"/>
        <w:autoSpaceDE w:val="0"/>
        <w:autoSpaceDN w:val="0"/>
        <w:adjustRightInd w:val="0"/>
        <w:ind w:left="568" w:hanging="284"/>
        <w:textAlignment w:val="baseline"/>
        <w:rPr>
          <w:rFonts w:eastAsia="Times New Roman"/>
          <w:lang w:eastAsia="en-GB"/>
        </w:rPr>
      </w:pPr>
      <w:r>
        <w:rPr>
          <w:rFonts w:eastAsia="Times New Roman"/>
          <w:lang w:eastAsia="en-GB"/>
        </w:rPr>
        <w:t xml:space="preserve">7. The DCSF requests DC AS to get UE1's avatar ID </w:t>
      </w:r>
      <w:r>
        <w:rPr>
          <w:rFonts w:eastAsia="Times New Roman"/>
          <w:lang w:eastAsia="en-GB"/>
        </w:rPr>
        <w:t>list using DC AS URL.</w:t>
      </w:r>
    </w:p>
    <w:p w:rsidR="00EF08CA" w:rsidRDefault="008445BF">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t>The DC AS get UE1's avatar ID list from BAR.</w:t>
      </w:r>
    </w:p>
    <w:p w:rsidR="00EF08CA" w:rsidRDefault="008445BF">
      <w:pPr>
        <w:overflowPunct w:val="0"/>
        <w:autoSpaceDE w:val="0"/>
        <w:autoSpaceDN w:val="0"/>
        <w:adjustRightInd w:val="0"/>
        <w:ind w:left="568" w:hanging="284"/>
        <w:textAlignment w:val="baseline"/>
        <w:rPr>
          <w:rFonts w:eastAsia="Times New Roman"/>
          <w:lang w:eastAsia="en-GB"/>
        </w:rPr>
      </w:pPr>
      <w:r>
        <w:rPr>
          <w:rFonts w:eastAsia="Times New Roman"/>
          <w:lang w:eastAsia="en-GB"/>
        </w:rPr>
        <w:t>9-10.</w:t>
      </w:r>
      <w:r>
        <w:rPr>
          <w:rFonts w:eastAsia="Times New Roman"/>
          <w:lang w:eastAsia="en-GB"/>
        </w:rPr>
        <w:tab/>
        <w:t>The BAR returns UE1's avatar ID list to the DC AS, the DC AS returns it to the DCSF.</w:t>
      </w:r>
    </w:p>
    <w:p w:rsidR="00EF08CA" w:rsidRDefault="008445BF">
      <w:pPr>
        <w:overflowPunct w:val="0"/>
        <w:autoSpaceDE w:val="0"/>
        <w:autoSpaceDN w:val="0"/>
        <w:adjustRightInd w:val="0"/>
        <w:ind w:left="568" w:hanging="284"/>
        <w:textAlignment w:val="baseline"/>
        <w:rPr>
          <w:color w:val="FF0000"/>
          <w:sz w:val="32"/>
          <w:szCs w:val="32"/>
          <w:lang w:eastAsia="en-GB"/>
        </w:rPr>
      </w:pPr>
      <w:r>
        <w:rPr>
          <w:rFonts w:eastAsia="Times New Roman"/>
          <w:lang w:eastAsia="en-GB"/>
        </w:rPr>
        <w:t>11.</w:t>
      </w:r>
      <w:r>
        <w:rPr>
          <w:rFonts w:eastAsia="Times New Roman"/>
          <w:lang w:eastAsia="en-GB"/>
        </w:rPr>
        <w:tab/>
        <w:t>The DCSF sends the avatar ID list together with the avatar application to the UE1.</w:t>
      </w:r>
    </w:p>
    <w:p w:rsidR="00EF08CA" w:rsidRDefault="008445BF">
      <w:pPr>
        <w:jc w:val="center"/>
        <w:rPr>
          <w:color w:val="FF0000"/>
          <w:sz w:val="32"/>
          <w:szCs w:val="32"/>
        </w:rPr>
      </w:pPr>
      <w:r>
        <w:rPr>
          <w:color w:val="FF0000"/>
          <w:sz w:val="32"/>
          <w:szCs w:val="32"/>
        </w:rPr>
        <w:t>**** End</w:t>
      </w:r>
      <w:r>
        <w:rPr>
          <w:color w:val="FF0000"/>
          <w:sz w:val="32"/>
          <w:szCs w:val="32"/>
        </w:rPr>
        <w:t xml:space="preserve"> of Changes ****</w:t>
      </w:r>
    </w:p>
    <w:sectPr w:rsidR="00EF08C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45BF" w:rsidRDefault="008445BF">
      <w:pPr>
        <w:spacing w:after="0"/>
      </w:pPr>
      <w:r>
        <w:separator/>
      </w:r>
    </w:p>
  </w:endnote>
  <w:endnote w:type="continuationSeparator" w:id="0">
    <w:p w:rsidR="008445BF" w:rsidRDefault="00844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45BF" w:rsidRDefault="008445BF">
      <w:pPr>
        <w:spacing w:after="0"/>
      </w:pPr>
      <w:r>
        <w:separator/>
      </w:r>
    </w:p>
  </w:footnote>
  <w:footnote w:type="continuationSeparator" w:id="0">
    <w:p w:rsidR="008445BF" w:rsidRDefault="008445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8CA" w:rsidRDefault="008445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8CA" w:rsidRDefault="00EF08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8CA" w:rsidRDefault="008445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8CA" w:rsidRDefault="00EF08C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rson w15:author="R2">
    <w15:presenceInfo w15:providerId="None" w15:userId="R2"/>
  </w15:person>
  <w15:person w15:author="R3">
    <w15:presenceInfo w15:providerId="None" w15:userId="R3"/>
  </w15:person>
  <w15:person w15:author="Huawei_r02">
    <w15:presenceInfo w15:providerId="None" w15:userId="Huawei_r02"/>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1246"/>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445BF"/>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6740D"/>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95E2A"/>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08CA"/>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856DB"/>
    <w:rsid w:val="021E4143"/>
    <w:rsid w:val="02481156"/>
    <w:rsid w:val="02584333"/>
    <w:rsid w:val="02810A7C"/>
    <w:rsid w:val="02903F44"/>
    <w:rsid w:val="02A10414"/>
    <w:rsid w:val="02AF69F7"/>
    <w:rsid w:val="02CE3A29"/>
    <w:rsid w:val="02E3014B"/>
    <w:rsid w:val="02E92054"/>
    <w:rsid w:val="02FC16DF"/>
    <w:rsid w:val="030D6FF4"/>
    <w:rsid w:val="03117995"/>
    <w:rsid w:val="0317189E"/>
    <w:rsid w:val="03751A8E"/>
    <w:rsid w:val="03BF4601"/>
    <w:rsid w:val="03EE607E"/>
    <w:rsid w:val="03F6351E"/>
    <w:rsid w:val="03FF3D9A"/>
    <w:rsid w:val="046B7AB0"/>
    <w:rsid w:val="04B403C6"/>
    <w:rsid w:val="04D22995"/>
    <w:rsid w:val="05114EDC"/>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1A2D33"/>
    <w:rsid w:val="072A0DCF"/>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8C780B"/>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DF471F4"/>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7D0B06"/>
    <w:rsid w:val="149312D1"/>
    <w:rsid w:val="14944BB2"/>
    <w:rsid w:val="149D3DDF"/>
    <w:rsid w:val="14B7382D"/>
    <w:rsid w:val="14BA590D"/>
    <w:rsid w:val="15034E08"/>
    <w:rsid w:val="15075A0D"/>
    <w:rsid w:val="150A4793"/>
    <w:rsid w:val="15460D75"/>
    <w:rsid w:val="154B1851"/>
    <w:rsid w:val="154B36ED"/>
    <w:rsid w:val="157E4752"/>
    <w:rsid w:val="159A11AD"/>
    <w:rsid w:val="15BB0D33"/>
    <w:rsid w:val="15BC4236"/>
    <w:rsid w:val="15D363DA"/>
    <w:rsid w:val="15EF5D0A"/>
    <w:rsid w:val="16057EAE"/>
    <w:rsid w:val="161A2E3E"/>
    <w:rsid w:val="162B65F2"/>
    <w:rsid w:val="16582103"/>
    <w:rsid w:val="16953F1A"/>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4F4570"/>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75114"/>
    <w:rsid w:val="1A1A0363"/>
    <w:rsid w:val="1A597FD2"/>
    <w:rsid w:val="1A620757"/>
    <w:rsid w:val="1A62685B"/>
    <w:rsid w:val="1A95442A"/>
    <w:rsid w:val="1AAC404F"/>
    <w:rsid w:val="1B026FDC"/>
    <w:rsid w:val="1B0D0BF0"/>
    <w:rsid w:val="1B165C7C"/>
    <w:rsid w:val="1B433FEE"/>
    <w:rsid w:val="1BB52303"/>
    <w:rsid w:val="1BD276B4"/>
    <w:rsid w:val="1C361957"/>
    <w:rsid w:val="1C3715D7"/>
    <w:rsid w:val="1C4D157D"/>
    <w:rsid w:val="1C600394"/>
    <w:rsid w:val="1C6D1AB1"/>
    <w:rsid w:val="1C87265B"/>
    <w:rsid w:val="1C9F5B04"/>
    <w:rsid w:val="1CCD534E"/>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455848"/>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C3202"/>
    <w:rsid w:val="21CE6705"/>
    <w:rsid w:val="221F1988"/>
    <w:rsid w:val="2221070E"/>
    <w:rsid w:val="227C1D21"/>
    <w:rsid w:val="229009C2"/>
    <w:rsid w:val="22AA156C"/>
    <w:rsid w:val="22E86E52"/>
    <w:rsid w:val="2317411E"/>
    <w:rsid w:val="23474C6D"/>
    <w:rsid w:val="236C4ACB"/>
    <w:rsid w:val="23797F81"/>
    <w:rsid w:val="23A7180F"/>
    <w:rsid w:val="23FD0F19"/>
    <w:rsid w:val="242023D2"/>
    <w:rsid w:val="24702E03"/>
    <w:rsid w:val="24821172"/>
    <w:rsid w:val="2485597A"/>
    <w:rsid w:val="24B8164C"/>
    <w:rsid w:val="24C75DC9"/>
    <w:rsid w:val="24C76035"/>
    <w:rsid w:val="24E22490"/>
    <w:rsid w:val="250A5BD3"/>
    <w:rsid w:val="25206776"/>
    <w:rsid w:val="25230CFB"/>
    <w:rsid w:val="2538541D"/>
    <w:rsid w:val="25556F4C"/>
    <w:rsid w:val="2563481A"/>
    <w:rsid w:val="257D16B6"/>
    <w:rsid w:val="25A57FCF"/>
    <w:rsid w:val="25C50504"/>
    <w:rsid w:val="25CE3392"/>
    <w:rsid w:val="25D4529B"/>
    <w:rsid w:val="25F1264D"/>
    <w:rsid w:val="26085AF6"/>
    <w:rsid w:val="261075BB"/>
    <w:rsid w:val="26193812"/>
    <w:rsid w:val="2624631F"/>
    <w:rsid w:val="263A3D46"/>
    <w:rsid w:val="26505EEA"/>
    <w:rsid w:val="267A4B30"/>
    <w:rsid w:val="267C406D"/>
    <w:rsid w:val="2682413A"/>
    <w:rsid w:val="268705C2"/>
    <w:rsid w:val="26962DDB"/>
    <w:rsid w:val="26A45974"/>
    <w:rsid w:val="26AA1A7C"/>
    <w:rsid w:val="26CC32B5"/>
    <w:rsid w:val="26DC1351"/>
    <w:rsid w:val="26E61C6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8F62068"/>
    <w:rsid w:val="28FA38CA"/>
    <w:rsid w:val="29151EF5"/>
    <w:rsid w:val="29A11AD9"/>
    <w:rsid w:val="29C56816"/>
    <w:rsid w:val="29D06776"/>
    <w:rsid w:val="29E028C3"/>
    <w:rsid w:val="2A061AF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594BBE"/>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8E3E46"/>
    <w:rsid w:val="34BB6C39"/>
    <w:rsid w:val="34DA42C5"/>
    <w:rsid w:val="3510699D"/>
    <w:rsid w:val="353F6349"/>
    <w:rsid w:val="354C54FD"/>
    <w:rsid w:val="35A47211"/>
    <w:rsid w:val="35A54C93"/>
    <w:rsid w:val="35E57C7A"/>
    <w:rsid w:val="35EF058A"/>
    <w:rsid w:val="35F8119E"/>
    <w:rsid w:val="35F83418"/>
    <w:rsid w:val="361E7DB5"/>
    <w:rsid w:val="365C69BF"/>
    <w:rsid w:val="365F701A"/>
    <w:rsid w:val="365F7944"/>
    <w:rsid w:val="366F7844"/>
    <w:rsid w:val="36765EAC"/>
    <w:rsid w:val="36871A02"/>
    <w:rsid w:val="36940D18"/>
    <w:rsid w:val="36C33DE5"/>
    <w:rsid w:val="36FA64BE"/>
    <w:rsid w:val="371A0D51"/>
    <w:rsid w:val="371C064F"/>
    <w:rsid w:val="3720417F"/>
    <w:rsid w:val="372A4A8E"/>
    <w:rsid w:val="37437BB7"/>
    <w:rsid w:val="37537E51"/>
    <w:rsid w:val="378A5DAD"/>
    <w:rsid w:val="378D591E"/>
    <w:rsid w:val="37AA40E3"/>
    <w:rsid w:val="37D57125"/>
    <w:rsid w:val="37F37D5B"/>
    <w:rsid w:val="380769FB"/>
    <w:rsid w:val="380F1889"/>
    <w:rsid w:val="38134A0C"/>
    <w:rsid w:val="383871CA"/>
    <w:rsid w:val="384D302C"/>
    <w:rsid w:val="38953CE0"/>
    <w:rsid w:val="38B36B14"/>
    <w:rsid w:val="38D273C9"/>
    <w:rsid w:val="38D812D2"/>
    <w:rsid w:val="39006C13"/>
    <w:rsid w:val="391458B3"/>
    <w:rsid w:val="39520950"/>
    <w:rsid w:val="396A0841"/>
    <w:rsid w:val="39717B65"/>
    <w:rsid w:val="39AA3828"/>
    <w:rsid w:val="39AC4B2D"/>
    <w:rsid w:val="39BD6FC6"/>
    <w:rsid w:val="3A044A67"/>
    <w:rsid w:val="3A693FED"/>
    <w:rsid w:val="3AAE7BD3"/>
    <w:rsid w:val="3AB62A61"/>
    <w:rsid w:val="3AC577F8"/>
    <w:rsid w:val="3ACB4F85"/>
    <w:rsid w:val="3ADB521F"/>
    <w:rsid w:val="3AEA41B5"/>
    <w:rsid w:val="3AEF3EC0"/>
    <w:rsid w:val="3B1332B4"/>
    <w:rsid w:val="3B136465"/>
    <w:rsid w:val="3B250B17"/>
    <w:rsid w:val="3B4300C7"/>
    <w:rsid w:val="3B536163"/>
    <w:rsid w:val="3B7D75B1"/>
    <w:rsid w:val="3B9D1A5A"/>
    <w:rsid w:val="3BA21765"/>
    <w:rsid w:val="3BBD1F8F"/>
    <w:rsid w:val="3BD15CCB"/>
    <w:rsid w:val="3BD479B6"/>
    <w:rsid w:val="3BE86656"/>
    <w:rsid w:val="3BEF1864"/>
    <w:rsid w:val="3C0A7E90"/>
    <w:rsid w:val="3C103F97"/>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332EA8"/>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E226B4"/>
    <w:rsid w:val="45F538D3"/>
    <w:rsid w:val="45F61354"/>
    <w:rsid w:val="45F9011E"/>
    <w:rsid w:val="460C34F8"/>
    <w:rsid w:val="46217C1A"/>
    <w:rsid w:val="46626485"/>
    <w:rsid w:val="467D0334"/>
    <w:rsid w:val="469C22C6"/>
    <w:rsid w:val="46B3324E"/>
    <w:rsid w:val="46B92717"/>
    <w:rsid w:val="46DA4E4A"/>
    <w:rsid w:val="46FD4105"/>
    <w:rsid w:val="471D6BB8"/>
    <w:rsid w:val="4750030C"/>
    <w:rsid w:val="477F33DA"/>
    <w:rsid w:val="478D5F73"/>
    <w:rsid w:val="4794337F"/>
    <w:rsid w:val="47950E01"/>
    <w:rsid w:val="47E82E09"/>
    <w:rsid w:val="480004B0"/>
    <w:rsid w:val="482109E5"/>
    <w:rsid w:val="482E7CFA"/>
    <w:rsid w:val="486401D4"/>
    <w:rsid w:val="48775B70"/>
    <w:rsid w:val="487B4DFD"/>
    <w:rsid w:val="48A70429"/>
    <w:rsid w:val="48B02852"/>
    <w:rsid w:val="48B564D6"/>
    <w:rsid w:val="48BF623E"/>
    <w:rsid w:val="48C749F6"/>
    <w:rsid w:val="48D67F5D"/>
    <w:rsid w:val="48DA7B6B"/>
    <w:rsid w:val="48E07B1E"/>
    <w:rsid w:val="49387309"/>
    <w:rsid w:val="49441A41"/>
    <w:rsid w:val="494C788A"/>
    <w:rsid w:val="4955555E"/>
    <w:rsid w:val="49624874"/>
    <w:rsid w:val="497E6723"/>
    <w:rsid w:val="498176A7"/>
    <w:rsid w:val="49DE2F45"/>
    <w:rsid w:val="49E64E4D"/>
    <w:rsid w:val="49F77DD8"/>
    <w:rsid w:val="4A1A079F"/>
    <w:rsid w:val="4A39284F"/>
    <w:rsid w:val="4A566406"/>
    <w:rsid w:val="4A59738B"/>
    <w:rsid w:val="4A861153"/>
    <w:rsid w:val="4A8F3FE1"/>
    <w:rsid w:val="4AA91975"/>
    <w:rsid w:val="4AB57364"/>
    <w:rsid w:val="4B151CBC"/>
    <w:rsid w:val="4B2038D0"/>
    <w:rsid w:val="4B3756F4"/>
    <w:rsid w:val="4B376714"/>
    <w:rsid w:val="4B431506"/>
    <w:rsid w:val="4B481211"/>
    <w:rsid w:val="4B4B6536"/>
    <w:rsid w:val="4B8247DB"/>
    <w:rsid w:val="4B955A8D"/>
    <w:rsid w:val="4BAD69B7"/>
    <w:rsid w:val="4BD03DBE"/>
    <w:rsid w:val="4BE64593"/>
    <w:rsid w:val="4C012BBE"/>
    <w:rsid w:val="4C251AF9"/>
    <w:rsid w:val="4C334692"/>
    <w:rsid w:val="4C5B1FD3"/>
    <w:rsid w:val="4C5C7A55"/>
    <w:rsid w:val="4C5F09D9"/>
    <w:rsid w:val="4C6432DA"/>
    <w:rsid w:val="4CBC32F1"/>
    <w:rsid w:val="4CC01E8F"/>
    <w:rsid w:val="4CC22C7C"/>
    <w:rsid w:val="4CCC6E0F"/>
    <w:rsid w:val="4CD40998"/>
    <w:rsid w:val="4CF124C7"/>
    <w:rsid w:val="4CFA0BD8"/>
    <w:rsid w:val="4D1A4990"/>
    <w:rsid w:val="4D221D9C"/>
    <w:rsid w:val="4D750521"/>
    <w:rsid w:val="4D7B7EAC"/>
    <w:rsid w:val="4DA87A77"/>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1225F7"/>
    <w:rsid w:val="532E1087"/>
    <w:rsid w:val="53A235C5"/>
    <w:rsid w:val="53A641C9"/>
    <w:rsid w:val="53AB0651"/>
    <w:rsid w:val="53BA0C6B"/>
    <w:rsid w:val="53EF36C4"/>
    <w:rsid w:val="542B7CA6"/>
    <w:rsid w:val="544256CC"/>
    <w:rsid w:val="54473D53"/>
    <w:rsid w:val="54537B65"/>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5F23D8E"/>
    <w:rsid w:val="561E00D5"/>
    <w:rsid w:val="563325F9"/>
    <w:rsid w:val="56341B25"/>
    <w:rsid w:val="5648259F"/>
    <w:rsid w:val="564C3D40"/>
    <w:rsid w:val="56586FB6"/>
    <w:rsid w:val="565E0EBF"/>
    <w:rsid w:val="56860DC8"/>
    <w:rsid w:val="56AE1F43"/>
    <w:rsid w:val="56B06FAE"/>
    <w:rsid w:val="570A24D5"/>
    <w:rsid w:val="57227D03"/>
    <w:rsid w:val="57280F2F"/>
    <w:rsid w:val="574A0DF8"/>
    <w:rsid w:val="57611188"/>
    <w:rsid w:val="576F5656"/>
    <w:rsid w:val="578D15B1"/>
    <w:rsid w:val="57A9565E"/>
    <w:rsid w:val="57CF30F8"/>
    <w:rsid w:val="57E035B9"/>
    <w:rsid w:val="57F6575D"/>
    <w:rsid w:val="57FA798A"/>
    <w:rsid w:val="58021BA0"/>
    <w:rsid w:val="583D2AE2"/>
    <w:rsid w:val="583E3953"/>
    <w:rsid w:val="5876152E"/>
    <w:rsid w:val="588A01CF"/>
    <w:rsid w:val="58A423FE"/>
    <w:rsid w:val="59311C62"/>
    <w:rsid w:val="599154FE"/>
    <w:rsid w:val="59BE2B4A"/>
    <w:rsid w:val="59E1560E"/>
    <w:rsid w:val="59EA15F3"/>
    <w:rsid w:val="5A024538"/>
    <w:rsid w:val="5A0674E6"/>
    <w:rsid w:val="5A36150F"/>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4F5402"/>
    <w:rsid w:val="5C620B9F"/>
    <w:rsid w:val="5C7907C5"/>
    <w:rsid w:val="5CAE541B"/>
    <w:rsid w:val="5CAF7021"/>
    <w:rsid w:val="5CCA14C8"/>
    <w:rsid w:val="5D502A26"/>
    <w:rsid w:val="5D6B760F"/>
    <w:rsid w:val="5D6D150A"/>
    <w:rsid w:val="5D7C4B6F"/>
    <w:rsid w:val="5DC8396A"/>
    <w:rsid w:val="5DEA51A3"/>
    <w:rsid w:val="5E001545"/>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36238C"/>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62621"/>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374A9B"/>
    <w:rsid w:val="65404F1E"/>
    <w:rsid w:val="655C7259"/>
    <w:rsid w:val="65834F1A"/>
    <w:rsid w:val="658D1CED"/>
    <w:rsid w:val="659912BC"/>
    <w:rsid w:val="65A00C47"/>
    <w:rsid w:val="65CC2D90"/>
    <w:rsid w:val="65E01A30"/>
    <w:rsid w:val="65E6393A"/>
    <w:rsid w:val="65F251CE"/>
    <w:rsid w:val="660157E8"/>
    <w:rsid w:val="6617798C"/>
    <w:rsid w:val="667679A5"/>
    <w:rsid w:val="668E1013"/>
    <w:rsid w:val="66934D57"/>
    <w:rsid w:val="66B2560C"/>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9E60B1"/>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C4305"/>
    <w:rsid w:val="6BDD1D86"/>
    <w:rsid w:val="6BE94F83"/>
    <w:rsid w:val="6BF803B2"/>
    <w:rsid w:val="6C4A4939"/>
    <w:rsid w:val="6C5838F9"/>
    <w:rsid w:val="6C7C2B89"/>
    <w:rsid w:val="6C9301C6"/>
    <w:rsid w:val="6C9C30BE"/>
    <w:rsid w:val="6CAD0DDA"/>
    <w:rsid w:val="6CB01D5E"/>
    <w:rsid w:val="6CC1587C"/>
    <w:rsid w:val="6CC419C0"/>
    <w:rsid w:val="6CD61F9E"/>
    <w:rsid w:val="6CE6351E"/>
    <w:rsid w:val="6D05726A"/>
    <w:rsid w:val="6D162D88"/>
    <w:rsid w:val="6D1D4911"/>
    <w:rsid w:val="6D344536"/>
    <w:rsid w:val="6D4F6D5A"/>
    <w:rsid w:val="6D7F1132"/>
    <w:rsid w:val="6D860ABD"/>
    <w:rsid w:val="6D9B2FE1"/>
    <w:rsid w:val="6DA51372"/>
    <w:rsid w:val="6DB74B0F"/>
    <w:rsid w:val="6DEE71E8"/>
    <w:rsid w:val="6E1319A6"/>
    <w:rsid w:val="6E2D2550"/>
    <w:rsid w:val="6E3808E1"/>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3F3226"/>
    <w:rsid w:val="71637B14"/>
    <w:rsid w:val="718F76DE"/>
    <w:rsid w:val="7191735E"/>
    <w:rsid w:val="71C730BB"/>
    <w:rsid w:val="71C908DB"/>
    <w:rsid w:val="71DA4A60"/>
    <w:rsid w:val="720F34AF"/>
    <w:rsid w:val="723942F4"/>
    <w:rsid w:val="72473609"/>
    <w:rsid w:val="7248108B"/>
    <w:rsid w:val="724E6817"/>
    <w:rsid w:val="72513F19"/>
    <w:rsid w:val="725C5032"/>
    <w:rsid w:val="729413DE"/>
    <w:rsid w:val="729E5504"/>
    <w:rsid w:val="72A439A3"/>
    <w:rsid w:val="72A74928"/>
    <w:rsid w:val="72CD12E4"/>
    <w:rsid w:val="73131A58"/>
    <w:rsid w:val="73424B26"/>
    <w:rsid w:val="73711DF2"/>
    <w:rsid w:val="73761AFD"/>
    <w:rsid w:val="737D64C4"/>
    <w:rsid w:val="73866514"/>
    <w:rsid w:val="73946B2F"/>
    <w:rsid w:val="73C43E35"/>
    <w:rsid w:val="73E0372B"/>
    <w:rsid w:val="73E133AB"/>
    <w:rsid w:val="73E51DB1"/>
    <w:rsid w:val="74181537"/>
    <w:rsid w:val="744E5F5D"/>
    <w:rsid w:val="745C5273"/>
    <w:rsid w:val="74686B07"/>
    <w:rsid w:val="746E0A10"/>
    <w:rsid w:val="74C225F2"/>
    <w:rsid w:val="74C62724"/>
    <w:rsid w:val="74DB6E46"/>
    <w:rsid w:val="74DE09BA"/>
    <w:rsid w:val="74F963F6"/>
    <w:rsid w:val="750F3E1D"/>
    <w:rsid w:val="751D5A7A"/>
    <w:rsid w:val="751E2DB2"/>
    <w:rsid w:val="75574211"/>
    <w:rsid w:val="757F26FA"/>
    <w:rsid w:val="75B90A32"/>
    <w:rsid w:val="75BE4514"/>
    <w:rsid w:val="75BE4EBA"/>
    <w:rsid w:val="75C713F1"/>
    <w:rsid w:val="75CC41D0"/>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6C67E7"/>
    <w:rsid w:val="7A7206F1"/>
    <w:rsid w:val="7ADE47E1"/>
    <w:rsid w:val="7AF6094A"/>
    <w:rsid w:val="7B074467"/>
    <w:rsid w:val="7B517D5F"/>
    <w:rsid w:val="7B594EAF"/>
    <w:rsid w:val="7B76471B"/>
    <w:rsid w:val="7B9C10D8"/>
    <w:rsid w:val="7BA1555F"/>
    <w:rsid w:val="7BA342E6"/>
    <w:rsid w:val="7BA3748A"/>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EAF9F"/>
  <w15:docId w15:val="{4420C390-D1A1-4C65-8D71-8F08194A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F6FB0-69DE-4843-8B2A-5E1A2ACB2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Huawei_r02</cp:lastModifiedBy>
  <cp:revision>3</cp:revision>
  <cp:lastPrinted>2411-12-31T22:59:00Z</cp:lastPrinted>
  <dcterms:created xsi:type="dcterms:W3CDTF">2025-01-22T14:16:00Z</dcterms:created>
  <dcterms:modified xsi:type="dcterms:W3CDTF">2025-01-22T14:20:00Z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169A980C69ED4DCAAFBEAA0155104B74</vt:lpwstr>
  </property>
</Properties>
</file>